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E8E903">
      <w:pPr>
        <w:pStyle w:val="82"/>
        <w:tabs>
          <w:tab w:val="right" w:pos="9639"/>
        </w:tabs>
        <w:spacing w:after="0"/>
        <w:rPr>
          <w:b/>
          <w:sz w:val="24"/>
          <w:highlight w:val="none"/>
        </w:rPr>
      </w:pPr>
      <w:r>
        <w:rPr>
          <w:b/>
          <w:sz w:val="24"/>
          <w:highlight w:val="none"/>
        </w:rPr>
        <w:t>3GPP TSG-SA WG6 Meeting #71</w:t>
      </w:r>
      <w:r>
        <w:rPr>
          <w:b/>
          <w:sz w:val="24"/>
          <w:highlight w:val="none"/>
        </w:rPr>
        <w:tab/>
      </w:r>
      <w:r>
        <w:rPr>
          <w:rFonts w:hint="eastAsia"/>
          <w:b/>
          <w:sz w:val="24"/>
          <w:highlight w:val="none"/>
        </w:rPr>
        <w:t>S6-260278</w:t>
      </w:r>
      <w:bookmarkStart w:id="154" w:name="_GoBack"/>
      <w:bookmarkEnd w:id="154"/>
    </w:p>
    <w:p w14:paraId="133FF1EF">
      <w:pPr>
        <w:pStyle w:val="82"/>
        <w:tabs>
          <w:tab w:val="right" w:pos="9639"/>
        </w:tabs>
        <w:spacing w:after="0"/>
        <w:rPr>
          <w:b/>
          <w:sz w:val="24"/>
          <w:highlight w:val="none"/>
        </w:rPr>
      </w:pPr>
      <w:bookmarkStart w:id="0" w:name="_Hlk188111820"/>
      <w:r>
        <w:rPr>
          <w:b/>
          <w:sz w:val="24"/>
          <w:highlight w:val="none"/>
        </w:rPr>
        <w:t>Goa, India 9</w:t>
      </w:r>
      <w:r>
        <w:rPr>
          <w:b/>
          <w:sz w:val="24"/>
          <w:highlight w:val="none"/>
          <w:vertAlign w:val="superscript"/>
        </w:rPr>
        <w:t>th</w:t>
      </w:r>
      <w:r>
        <w:rPr>
          <w:b/>
          <w:sz w:val="24"/>
          <w:highlight w:val="none"/>
        </w:rPr>
        <w:t xml:space="preserve"> – 13</w:t>
      </w:r>
      <w:r>
        <w:rPr>
          <w:b/>
          <w:sz w:val="24"/>
          <w:highlight w:val="none"/>
          <w:vertAlign w:val="superscript"/>
        </w:rPr>
        <w:t>th</w:t>
      </w:r>
      <w:r>
        <w:rPr>
          <w:b/>
          <w:sz w:val="24"/>
          <w:highlight w:val="none"/>
        </w:rPr>
        <w:t xml:space="preserve"> February 2026</w:t>
      </w:r>
      <w:bookmarkEnd w:id="0"/>
      <w:r>
        <w:rPr>
          <w:b/>
          <w:sz w:val="24"/>
          <w:highlight w:val="none"/>
        </w:rPr>
        <w:tab/>
      </w:r>
      <w:r>
        <w:rPr>
          <w:b/>
          <w:sz w:val="24"/>
          <w:highlight w:val="none"/>
        </w:rPr>
        <w:t>(revision of S6-260xxx)</w:t>
      </w:r>
    </w:p>
    <w:p w14:paraId="21FB9DA0">
      <w:pPr>
        <w:pBdr>
          <w:bottom w:val="single" w:color="auto" w:sz="4" w:space="1"/>
        </w:pBdr>
        <w:tabs>
          <w:tab w:val="right" w:pos="9214"/>
        </w:tabs>
        <w:spacing w:after="0"/>
        <w:rPr>
          <w:rFonts w:ascii="Arial" w:hAnsi="Arial" w:cs="Arial"/>
          <w:b/>
          <w:highlight w:val="none"/>
        </w:rPr>
      </w:pPr>
    </w:p>
    <w:p w14:paraId="288D847D">
      <w:pPr>
        <w:rPr>
          <w:rFonts w:ascii="Arial" w:hAnsi="Arial" w:cs="Arial"/>
          <w:b/>
          <w:bCs/>
          <w:highlight w:val="none"/>
        </w:rPr>
      </w:pPr>
    </w:p>
    <w:p w14:paraId="5C8F2401">
      <w:pPr>
        <w:spacing w:after="120"/>
        <w:ind w:left="1985" w:hanging="1985"/>
        <w:rPr>
          <w:rFonts w:ascii="Arial" w:hAnsi="Arial" w:cs="Arial"/>
          <w:b/>
          <w:bCs/>
          <w:highlight w:val="none"/>
        </w:rPr>
      </w:pPr>
      <w:r>
        <w:rPr>
          <w:rFonts w:ascii="Arial" w:hAnsi="Arial" w:cs="Arial"/>
          <w:b/>
          <w:bCs/>
          <w:highlight w:val="none"/>
        </w:rPr>
        <w:t>Source:</w:t>
      </w:r>
      <w:r>
        <w:rPr>
          <w:rFonts w:ascii="Arial" w:hAnsi="Arial" w:cs="Arial"/>
          <w:b/>
          <w:bCs/>
          <w:highlight w:val="none"/>
        </w:rPr>
        <w:tab/>
      </w:r>
      <w:r>
        <w:rPr>
          <w:rFonts w:hint="eastAsia" w:ascii="Arial" w:hAnsi="Arial" w:cs="Arial"/>
          <w:b/>
          <w:bCs/>
          <w:highlight w:val="none"/>
          <w:lang w:val="en-US" w:eastAsia="zh-CN"/>
        </w:rPr>
        <w:t>China Mobile</w:t>
      </w:r>
    </w:p>
    <w:p w14:paraId="7A651A91">
      <w:pPr>
        <w:spacing w:after="120"/>
        <w:ind w:left="1985" w:hanging="1985"/>
        <w:rPr>
          <w:rFonts w:hint="default" w:ascii="Arial" w:hAnsi="Arial" w:eastAsia="宋体" w:cs="Arial"/>
          <w:b/>
          <w:bCs/>
          <w:highlight w:val="none"/>
          <w:lang w:val="en-US" w:eastAsia="zh-CN"/>
        </w:rPr>
      </w:pPr>
      <w:r>
        <w:rPr>
          <w:rFonts w:ascii="Arial" w:hAnsi="Arial" w:cs="Arial"/>
          <w:b/>
          <w:bCs/>
          <w:highlight w:val="none"/>
        </w:rPr>
        <w:t>Title:</w:t>
      </w:r>
      <w:r>
        <w:rPr>
          <w:rFonts w:ascii="Arial" w:hAnsi="Arial" w:cs="Arial"/>
          <w:b/>
          <w:bCs/>
          <w:highlight w:val="none"/>
        </w:rPr>
        <w:tab/>
      </w:r>
      <w:r>
        <w:rPr>
          <w:rFonts w:ascii="Arial" w:hAnsi="Arial" w:cs="Arial"/>
          <w:b/>
          <w:bCs/>
          <w:highlight w:val="none"/>
        </w:rPr>
        <w:t xml:space="preserve">Pseudo-CR on </w:t>
      </w:r>
      <w:r>
        <w:rPr>
          <w:rFonts w:hint="eastAsia" w:ascii="Arial" w:hAnsi="Arial" w:eastAsia="宋体" w:cs="Arial"/>
          <w:b/>
          <w:bCs/>
          <w:highlight w:val="none"/>
          <w:lang w:val="en-US" w:eastAsia="zh-CN"/>
        </w:rPr>
        <w:t>KI#1 related update</w:t>
      </w:r>
    </w:p>
    <w:p w14:paraId="13B93593">
      <w:pPr>
        <w:spacing w:after="120"/>
        <w:ind w:left="1985" w:hanging="1985"/>
        <w:rPr>
          <w:rFonts w:hint="default" w:ascii="Arial" w:hAnsi="Arial" w:eastAsia="宋体" w:cs="Arial"/>
          <w:b/>
          <w:bCs/>
          <w:highlight w:val="none"/>
          <w:lang w:val="en-US" w:eastAsia="zh-CN"/>
        </w:rPr>
      </w:pPr>
      <w:r>
        <w:rPr>
          <w:rFonts w:ascii="Arial" w:hAnsi="Arial" w:cs="Arial"/>
          <w:b/>
          <w:bCs/>
          <w:highlight w:val="none"/>
        </w:rPr>
        <w:t>Spec:</w:t>
      </w:r>
      <w:r>
        <w:rPr>
          <w:rFonts w:ascii="Arial" w:hAnsi="Arial" w:cs="Arial"/>
          <w:b/>
          <w:bCs/>
          <w:highlight w:val="none"/>
        </w:rPr>
        <w:tab/>
      </w:r>
      <w:r>
        <w:rPr>
          <w:rFonts w:ascii="Arial" w:hAnsi="Arial" w:cs="Arial"/>
          <w:b/>
          <w:bCs/>
          <w:highlight w:val="none"/>
        </w:rPr>
        <w:t xml:space="preserve">3GPP TR </w:t>
      </w:r>
      <w:r>
        <w:rPr>
          <w:rFonts w:hint="eastAsia" w:ascii="Arial" w:hAnsi="Arial" w:eastAsia="宋体" w:cs="Arial"/>
          <w:b/>
          <w:bCs/>
          <w:highlight w:val="none"/>
          <w:lang w:val="en-US" w:eastAsia="zh-CN"/>
        </w:rPr>
        <w:t>23.700-57 v1.0.0</w:t>
      </w:r>
    </w:p>
    <w:p w14:paraId="58874BE9">
      <w:pPr>
        <w:spacing w:after="120"/>
        <w:ind w:left="1985" w:hanging="1985"/>
        <w:rPr>
          <w:rFonts w:hint="eastAsia" w:ascii="Arial" w:hAnsi="Arial" w:eastAsia="宋体" w:cs="Arial"/>
          <w:b/>
          <w:bCs/>
          <w:highlight w:val="none"/>
          <w:lang w:val="en-US" w:eastAsia="zh-CN"/>
        </w:rPr>
      </w:pPr>
      <w:r>
        <w:rPr>
          <w:rFonts w:ascii="Arial" w:hAnsi="Arial" w:cs="Arial"/>
          <w:b/>
          <w:bCs/>
          <w:highlight w:val="none"/>
        </w:rPr>
        <w:t>Age</w:t>
      </w:r>
      <w:r>
        <w:rPr>
          <w:rFonts w:hint="eastAsia" w:ascii="Arial" w:hAnsi="Arial" w:eastAsia="宋体" w:cs="Arial"/>
          <w:b/>
          <w:bCs/>
          <w:highlight w:val="none"/>
          <w:lang w:val="en-US" w:eastAsia="zh-CN"/>
        </w:rPr>
        <w:t>5617</w:t>
      </w:r>
      <w:r>
        <w:rPr>
          <w:rFonts w:ascii="Arial" w:hAnsi="Arial" w:cs="Arial"/>
          <w:b/>
          <w:bCs/>
          <w:highlight w:val="none"/>
        </w:rPr>
        <w:t>nda item:</w:t>
      </w:r>
      <w:r>
        <w:rPr>
          <w:rFonts w:ascii="Arial" w:hAnsi="Arial" w:cs="Arial"/>
          <w:b/>
          <w:bCs/>
          <w:highlight w:val="none"/>
        </w:rPr>
        <w:tab/>
      </w:r>
      <w:r>
        <w:rPr>
          <w:rFonts w:hint="eastAsia" w:ascii="Arial" w:hAnsi="Arial" w:eastAsia="宋体" w:cs="Arial"/>
          <w:b/>
          <w:bCs/>
          <w:highlight w:val="none"/>
          <w:lang w:val="en-US" w:eastAsia="zh-CN"/>
        </w:rPr>
        <w:t xml:space="preserve">8.6 </w:t>
      </w:r>
    </w:p>
    <w:p w14:paraId="6124C1B8">
      <w:pPr>
        <w:spacing w:after="120"/>
        <w:ind w:left="1985" w:hanging="1985"/>
        <w:rPr>
          <w:rFonts w:ascii="Arial" w:hAnsi="Arial" w:cs="Arial"/>
          <w:b/>
          <w:bCs/>
          <w:highlight w:val="none"/>
        </w:rPr>
      </w:pPr>
      <w:r>
        <w:rPr>
          <w:rFonts w:ascii="Arial" w:hAnsi="Arial" w:cs="Arial"/>
          <w:b/>
          <w:bCs/>
          <w:highlight w:val="none"/>
        </w:rPr>
        <w:t>Document for:</w:t>
      </w:r>
      <w:r>
        <w:rPr>
          <w:rFonts w:ascii="Arial" w:hAnsi="Arial" w:cs="Arial"/>
          <w:b/>
          <w:bCs/>
          <w:highlight w:val="none"/>
        </w:rPr>
        <w:tab/>
      </w:r>
      <w:r>
        <w:rPr>
          <w:rFonts w:ascii="Arial" w:hAnsi="Arial" w:cs="Arial"/>
          <w:b/>
          <w:bCs/>
          <w:highlight w:val="none"/>
        </w:rPr>
        <w:t>Approval</w:t>
      </w:r>
    </w:p>
    <w:p w14:paraId="5A28A568">
      <w:pPr>
        <w:spacing w:after="120"/>
        <w:ind w:left="1985" w:hanging="1985"/>
        <w:rPr>
          <w:rFonts w:ascii="Arial" w:hAnsi="Arial" w:cs="Arial"/>
          <w:b/>
          <w:bCs/>
          <w:highlight w:val="none"/>
        </w:rPr>
      </w:pPr>
      <w:r>
        <w:rPr>
          <w:rFonts w:ascii="Arial" w:hAnsi="Arial" w:cs="Arial"/>
          <w:b/>
          <w:bCs/>
          <w:highlight w:val="none"/>
        </w:rPr>
        <w:t>Contact:</w:t>
      </w:r>
      <w:r>
        <w:rPr>
          <w:rFonts w:ascii="Arial" w:hAnsi="Arial" w:cs="Arial"/>
          <w:b/>
          <w:bCs/>
          <w:highlight w:val="none"/>
        </w:rPr>
        <w:tab/>
      </w:r>
      <w:r>
        <w:rPr>
          <w:rFonts w:hint="eastAsia" w:ascii="Arial" w:hAnsi="Arial" w:cs="Arial"/>
          <w:b/>
          <w:bCs/>
          <w:highlight w:val="none"/>
          <w:lang w:val="en-US" w:eastAsia="zh-CN"/>
        </w:rPr>
        <w:t>liuyueyjy@chinamobile.com</w:t>
      </w:r>
    </w:p>
    <w:p w14:paraId="645E6065">
      <w:pPr>
        <w:pBdr>
          <w:bottom w:val="single" w:color="auto" w:sz="12" w:space="1"/>
        </w:pBdr>
        <w:spacing w:after="120"/>
        <w:ind w:left="1985" w:hanging="1985"/>
        <w:rPr>
          <w:rFonts w:ascii="Arial" w:hAnsi="Arial" w:cs="Arial"/>
          <w:b/>
          <w:bCs/>
          <w:highlight w:val="none"/>
        </w:rPr>
      </w:pPr>
    </w:p>
    <w:p w14:paraId="13A4E5D3">
      <w:pPr>
        <w:pStyle w:val="82"/>
        <w:rPr>
          <w:b/>
          <w:highlight w:val="none"/>
        </w:rPr>
      </w:pPr>
      <w:r>
        <w:rPr>
          <w:b/>
          <w:highlight w:val="none"/>
        </w:rPr>
        <w:t>1. Introduction</w:t>
      </w:r>
    </w:p>
    <w:p w14:paraId="38118F0B">
      <w:pPr>
        <w:rPr>
          <w:rFonts w:hint="default" w:eastAsia="Times New Roman"/>
          <w:highlight w:val="none"/>
          <w:lang w:val="fr-FR" w:eastAsia="zh-CN"/>
        </w:rPr>
      </w:pPr>
      <w:r>
        <w:rPr>
          <w:highlight w:val="none"/>
          <w:lang w:val="fr-FR"/>
        </w:rPr>
        <w:t xml:space="preserve">This </w:t>
      </w:r>
      <w:r>
        <w:rPr>
          <w:rFonts w:hint="eastAsia" w:eastAsia="宋体"/>
          <w:highlight w:val="none"/>
          <w:lang w:val="en-US" w:eastAsia="zh-CN"/>
        </w:rPr>
        <w:t>pC</w:t>
      </w:r>
      <w:r>
        <w:rPr>
          <w:rFonts w:hint="default" w:eastAsia="Times New Roman"/>
          <w:highlight w:val="none"/>
          <w:lang w:val="fr-FR" w:eastAsia="zh-CN"/>
        </w:rPr>
        <w:t>R</w:t>
      </w:r>
      <w:r>
        <w:rPr>
          <w:highlight w:val="none"/>
          <w:lang w:val="fr-FR"/>
        </w:rPr>
        <w:t xml:space="preserve"> proposes</w:t>
      </w:r>
      <w:r>
        <w:rPr>
          <w:rFonts w:hint="default" w:eastAsia="Times New Roman"/>
          <w:highlight w:val="none"/>
          <w:lang w:val="fr-FR" w:eastAsia="zh-CN"/>
        </w:rPr>
        <w:t xml:space="preserve"> the </w:t>
      </w:r>
      <w:r>
        <w:rPr>
          <w:rFonts w:hint="default" w:ascii="Times New Roman" w:hAnsi="Times New Roman" w:eastAsia="Times New Roman" w:cs="Times New Roman"/>
          <w:b w:val="0"/>
          <w:bCs w:val="0"/>
          <w:highlight w:val="none"/>
          <w:lang w:val="fr-FR" w:eastAsia="zh-CN"/>
        </w:rPr>
        <w:t>KI#1 related update</w:t>
      </w:r>
      <w:r>
        <w:rPr>
          <w:rFonts w:hint="default" w:eastAsia="Times New Roman"/>
          <w:highlight w:val="none"/>
          <w:lang w:val="fr-FR" w:eastAsia="zh-CN"/>
        </w:rPr>
        <w:t>.</w:t>
      </w:r>
    </w:p>
    <w:p w14:paraId="758D9B4C">
      <w:pPr>
        <w:rPr>
          <w:rFonts w:hint="eastAsia"/>
          <w:highlight w:val="none"/>
          <w:lang w:val="en-US" w:eastAsia="zh-CN"/>
        </w:rPr>
      </w:pPr>
      <w:r>
        <w:rPr>
          <w:rFonts w:hint="eastAsia"/>
          <w:highlight w:val="none"/>
          <w:lang w:val="en-US" w:eastAsia="zh-CN"/>
        </w:rPr>
        <w:t>The Editor's notes in clause 4.1 are actually from TS 23.392, not from this TR.</w:t>
      </w:r>
    </w:p>
    <w:p w14:paraId="7FAD2455">
      <w:pPr>
        <w:rPr>
          <w:rFonts w:hint="default"/>
          <w:highlight w:val="none"/>
          <w:lang w:val="en-US" w:eastAsia="zh-CN"/>
        </w:rPr>
      </w:pPr>
      <w:r>
        <w:rPr>
          <w:rFonts w:hint="eastAsia"/>
          <w:highlight w:val="none"/>
          <w:lang w:val="en-US" w:eastAsia="zh-CN"/>
        </w:rPr>
        <w:t xml:space="preserve">For the rest Editor's notes on </w:t>
      </w:r>
      <w:r>
        <w:rPr>
          <w:rFonts w:hint="eastAsia"/>
          <w:lang w:val="en-US" w:eastAsia="zh-CN"/>
        </w:rPr>
        <w:t>further update on the procedures, since SA2 does not provide more IMS session management capabilities in Rel-19, the procedures in this TR are not needed to be updated. But procedures may be further updated in normative phase. Therefore these ENs is replaced by a NOTE. The conclusion is also updated accordingly.</w:t>
      </w:r>
    </w:p>
    <w:p w14:paraId="14A9661A">
      <w:pPr>
        <w:pStyle w:val="82"/>
        <w:rPr>
          <w:b/>
          <w:highlight w:val="none"/>
          <w:lang w:val="en-US"/>
        </w:rPr>
      </w:pPr>
      <w:r>
        <w:rPr>
          <w:b/>
          <w:highlight w:val="none"/>
          <w:lang w:val="en-US"/>
        </w:rPr>
        <w:t>2. Reason for Change</w:t>
      </w:r>
    </w:p>
    <w:p w14:paraId="41BEA366">
      <w:pPr>
        <w:rPr>
          <w:rFonts w:hint="default"/>
          <w:highlight w:val="none"/>
          <w:lang w:val="en-US"/>
        </w:rPr>
      </w:pPr>
      <w:r>
        <w:rPr>
          <w:highlight w:val="none"/>
          <w:lang w:val="fr-FR"/>
        </w:rPr>
        <w:t xml:space="preserve">This </w:t>
      </w:r>
      <w:r>
        <w:rPr>
          <w:rFonts w:hint="eastAsia" w:eastAsia="宋体"/>
          <w:highlight w:val="none"/>
          <w:lang w:val="en-US" w:eastAsia="zh-CN"/>
        </w:rPr>
        <w:t>pCR</w:t>
      </w:r>
      <w:r>
        <w:rPr>
          <w:highlight w:val="none"/>
          <w:lang w:val="fr-FR"/>
        </w:rPr>
        <w:t xml:space="preserve"> proposes</w:t>
      </w:r>
      <w:r>
        <w:rPr>
          <w:rFonts w:hint="eastAsia" w:eastAsia="宋体"/>
          <w:highlight w:val="none"/>
          <w:lang w:val="en-US" w:eastAsia="zh-CN"/>
        </w:rPr>
        <w:t xml:space="preserve"> </w:t>
      </w:r>
      <w:r>
        <w:rPr>
          <w:rFonts w:hint="default" w:eastAsia="Times New Roman"/>
          <w:highlight w:val="none"/>
          <w:lang w:val="fr-FR" w:eastAsia="zh-CN"/>
        </w:rPr>
        <w:t xml:space="preserve">the </w:t>
      </w:r>
      <w:r>
        <w:rPr>
          <w:rFonts w:hint="default" w:ascii="Times New Roman" w:hAnsi="Times New Roman" w:eastAsia="Times New Roman" w:cs="Times New Roman"/>
          <w:b w:val="0"/>
          <w:bCs w:val="0"/>
          <w:highlight w:val="none"/>
          <w:lang w:val="fr-FR" w:eastAsia="zh-CN"/>
        </w:rPr>
        <w:t>KI#1 related update</w:t>
      </w:r>
      <w:r>
        <w:rPr>
          <w:rFonts w:hint="eastAsia" w:eastAsia="宋体"/>
          <w:highlight w:val="none"/>
          <w:lang w:val="en-US" w:eastAsia="zh-CN"/>
        </w:rPr>
        <w:t>.</w:t>
      </w:r>
    </w:p>
    <w:p w14:paraId="1AD024AF">
      <w:pPr>
        <w:pStyle w:val="82"/>
        <w:rPr>
          <w:b/>
          <w:highlight w:val="none"/>
        </w:rPr>
      </w:pPr>
      <w:r>
        <w:rPr>
          <w:b/>
          <w:highlight w:val="none"/>
        </w:rPr>
        <w:t>4. Proposal</w:t>
      </w:r>
    </w:p>
    <w:p w14:paraId="452B4705">
      <w:pPr>
        <w:rPr>
          <w:highlight w:val="none"/>
          <w:lang w:val="en-US"/>
        </w:rPr>
      </w:pPr>
      <w:r>
        <w:rPr>
          <w:highlight w:val="none"/>
          <w:lang w:val="en-US"/>
        </w:rPr>
        <w:t>It is proposed to agree the following changes to 3GPP T</w:t>
      </w:r>
      <w:r>
        <w:rPr>
          <w:rFonts w:hint="eastAsia" w:eastAsia="宋体"/>
          <w:highlight w:val="none"/>
          <w:lang w:val="en-US" w:eastAsia="zh-CN"/>
        </w:rPr>
        <w:t>R</w:t>
      </w:r>
      <w:r>
        <w:rPr>
          <w:highlight w:val="none"/>
          <w:lang w:val="en-US"/>
        </w:rPr>
        <w:t xml:space="preserve"> </w:t>
      </w:r>
      <w:r>
        <w:rPr>
          <w:rFonts w:hint="eastAsia" w:eastAsia="宋体"/>
          <w:highlight w:val="none"/>
          <w:lang w:val="en-US" w:eastAsia="zh-CN"/>
        </w:rPr>
        <w:t>23.700-15 v1.0.0</w:t>
      </w:r>
      <w:r>
        <w:rPr>
          <w:highlight w:val="none"/>
          <w:lang w:val="en-US"/>
        </w:rPr>
        <w:t>.</w:t>
      </w:r>
    </w:p>
    <w:p w14:paraId="01F5650D">
      <w:pPr>
        <w:pBdr>
          <w:bottom w:val="single" w:color="auto" w:sz="12" w:space="1"/>
        </w:pBdr>
        <w:rPr>
          <w:highlight w:val="none"/>
          <w:lang w:val="en-US"/>
        </w:rPr>
      </w:pPr>
    </w:p>
    <w:p w14:paraId="2EDDCE09">
      <w:pPr>
        <w:rPr>
          <w:highlight w:val="none"/>
          <w:lang w:val="en-US"/>
        </w:rPr>
      </w:pPr>
    </w:p>
    <w:p w14:paraId="0E35F36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highlight w:val="none"/>
        </w:rPr>
      </w:pPr>
      <w:r>
        <w:rPr>
          <w:rFonts w:ascii="Arial" w:hAnsi="Arial" w:cs="Arial"/>
          <w:color w:val="0000FF"/>
          <w:sz w:val="28"/>
          <w:szCs w:val="28"/>
          <w:highlight w:val="none"/>
        </w:rPr>
        <w:t>* * * First Change * * * *</w:t>
      </w:r>
    </w:p>
    <w:p w14:paraId="4129C499">
      <w:pPr>
        <w:pStyle w:val="3"/>
        <w:rPr>
          <w:lang w:val="en-US" w:eastAsia="zh-CN"/>
        </w:rPr>
      </w:pPr>
      <w:bookmarkStart w:id="1" w:name="_Toc25866"/>
      <w:bookmarkStart w:id="2" w:name="_Toc8857"/>
      <w:bookmarkStart w:id="3" w:name="_Toc1391"/>
      <w:bookmarkStart w:id="4" w:name="_Toc24186"/>
      <w:bookmarkStart w:id="5" w:name="_Toc5667"/>
      <w:bookmarkStart w:id="6" w:name="_Toc6726"/>
      <w:bookmarkStart w:id="7" w:name="_Toc24723"/>
      <w:bookmarkStart w:id="8" w:name="_Toc16076"/>
      <w:bookmarkStart w:id="9" w:name="_Toc19793"/>
      <w:bookmarkStart w:id="10" w:name="_Toc23424"/>
      <w:bookmarkStart w:id="11" w:name="_Toc20052"/>
      <w:bookmarkStart w:id="12" w:name="_Toc168957968"/>
      <w:bookmarkStart w:id="13" w:name="_Toc23642"/>
      <w:bookmarkStart w:id="14" w:name="_Toc24159"/>
      <w:bookmarkStart w:id="15" w:name="_Toc776"/>
      <w:bookmarkStart w:id="16" w:name="_Toc29741"/>
      <w:bookmarkStart w:id="17" w:name="_Toc7005"/>
      <w:bookmarkStart w:id="18" w:name="_Toc11"/>
      <w:r>
        <w:rPr>
          <w:rFonts w:hint="eastAsia" w:eastAsia="宋体"/>
          <w:lang w:val="en-US" w:eastAsia="zh-CN"/>
        </w:rPr>
        <w:t>4</w:t>
      </w:r>
      <w:r>
        <w:rPr>
          <w:lang w:val="en-US"/>
        </w:rPr>
        <w:t>.1</w:t>
      </w:r>
      <w:r>
        <w:rPr>
          <w:lang w:val="en-US"/>
        </w:rPr>
        <w:tab/>
      </w:r>
      <w:r>
        <w:rPr>
          <w:rFonts w:hint="eastAsia"/>
          <w:lang w:val="en-US" w:eastAsia="zh-CN"/>
        </w:rPr>
        <w:t>Key Issue</w:t>
      </w:r>
      <w:r>
        <w:rPr>
          <w:rFonts w:hint="eastAsia"/>
          <w:lang w:eastAsia="zh-CN"/>
        </w:rPr>
        <w:t xml:space="preserve"> #</w:t>
      </w:r>
      <w:r>
        <w:rPr>
          <w:rFonts w:hint="eastAsia"/>
          <w:lang w:val="en-US" w:eastAsia="zh-CN"/>
        </w:rPr>
        <w:t>1</w:t>
      </w:r>
      <w:r>
        <w:t xml:space="preserve">: Alignment eMMTel </w:t>
      </w:r>
      <w:r>
        <w:rPr>
          <w:rFonts w:hint="eastAsia"/>
        </w:rPr>
        <w:t>service</w:t>
      </w:r>
      <w:bookmarkEnd w:id="1"/>
      <w:bookmarkEnd w:id="2"/>
      <w:bookmarkEnd w:id="3"/>
      <w:bookmarkEnd w:id="4"/>
      <w:bookmarkEnd w:id="5"/>
      <w:bookmarkEnd w:id="6"/>
      <w:bookmarkEnd w:id="7"/>
      <w:bookmarkEnd w:id="8"/>
      <w:bookmarkEnd w:id="9"/>
      <w:bookmarkEnd w:id="10"/>
      <w:bookmarkEnd w:id="11"/>
      <w:bookmarkEnd w:id="12"/>
      <w:bookmarkEnd w:id="13"/>
      <w:r>
        <w:t xml:space="preserve"> flows with SA2 Rel-19 support for IMS Capability Exposure Framework</w:t>
      </w:r>
      <w:bookmarkEnd w:id="14"/>
      <w:bookmarkEnd w:id="15"/>
      <w:bookmarkEnd w:id="16"/>
      <w:bookmarkEnd w:id="17"/>
      <w:bookmarkEnd w:id="18"/>
      <w:r>
        <w:t xml:space="preserve"> </w:t>
      </w:r>
    </w:p>
    <w:p w14:paraId="7A6802C3">
      <w:pPr>
        <w:pStyle w:val="4"/>
      </w:pPr>
      <w:bookmarkStart w:id="19" w:name="_Toc27540"/>
      <w:bookmarkStart w:id="20" w:name="_Toc9477"/>
      <w:bookmarkStart w:id="21" w:name="_Toc5709"/>
      <w:bookmarkStart w:id="22" w:name="_Toc23206"/>
      <w:bookmarkStart w:id="23" w:name="_Toc24351"/>
      <w:bookmarkStart w:id="24" w:name="_Toc1038"/>
      <w:bookmarkStart w:id="25" w:name="_Toc27011"/>
      <w:bookmarkStart w:id="26" w:name="_Toc3051"/>
      <w:bookmarkStart w:id="27" w:name="_Toc28547"/>
      <w:bookmarkStart w:id="28" w:name="_Toc168957969"/>
      <w:bookmarkStart w:id="29" w:name="_Toc9274"/>
      <w:bookmarkStart w:id="30" w:name="_Toc24673"/>
      <w:bookmarkStart w:id="31" w:name="_Toc5510"/>
      <w:bookmarkStart w:id="32" w:name="_Toc25025"/>
      <w:bookmarkStart w:id="33" w:name="_Toc12672"/>
      <w:bookmarkStart w:id="34" w:name="_Toc31871"/>
      <w:bookmarkStart w:id="35" w:name="_Toc26458"/>
      <w:bookmarkStart w:id="36" w:name="_Toc8017"/>
      <w:r>
        <w:rPr>
          <w:rFonts w:hint="eastAsia"/>
          <w:lang w:val="en-US" w:eastAsia="zh-CN"/>
        </w:rPr>
        <w:t>4</w:t>
      </w:r>
      <w:r>
        <w:t>.</w:t>
      </w:r>
      <w:r>
        <w:rPr>
          <w:rFonts w:hint="eastAsia"/>
          <w:lang w:eastAsia="zh-CN"/>
        </w:rPr>
        <w:t>1</w:t>
      </w:r>
      <w:r>
        <w:t>.1</w:t>
      </w:r>
      <w:r>
        <w:rPr>
          <w:lang w:eastAsia="en-GB"/>
        </w:rPr>
        <w:tab/>
      </w:r>
      <w:r>
        <w:t>Description</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033EE33C">
      <w:r>
        <w:t>During the normative work performed in 3GPP TS 23.392 [2], there were notes related to further alignment needed with SA2 work, for example:</w:t>
      </w:r>
    </w:p>
    <w:p w14:paraId="1EA039F5">
      <w:pPr>
        <w:pStyle w:val="76"/>
      </w:pPr>
      <w:r>
        <w:rPr>
          <w:rFonts w:hint="eastAsia" w:eastAsia="宋体"/>
          <w:lang w:val="en-US" w:eastAsia="zh-CN"/>
        </w:rPr>
        <w:t>-</w:t>
      </w:r>
      <w:r>
        <w:rPr>
          <w:rFonts w:hint="eastAsia" w:eastAsia="宋体"/>
          <w:lang w:val="en-US" w:eastAsia="zh-CN"/>
        </w:rPr>
        <w:tab/>
      </w:r>
      <w:r>
        <w:t>Clause 6.2.2 “MMTel Enabler Server architecture model supporting IMS Session Management” :</w:t>
      </w:r>
    </w:p>
    <w:p w14:paraId="03DC3896">
      <w:pPr>
        <w:pStyle w:val="57"/>
      </w:pPr>
      <w:r>
        <w:t>“NOTE 1:</w:t>
      </w:r>
      <w:r>
        <w:tab/>
      </w:r>
      <w:r>
        <w:t>The MMTel Enabler Server architecture model supporting IMS Session Management will be updated after the IMS Session management capabilities provided by NEF is specified by SA2.”</w:t>
      </w:r>
    </w:p>
    <w:p w14:paraId="32738F09">
      <w:pPr>
        <w:pStyle w:val="76"/>
      </w:pPr>
      <w:r>
        <w:rPr>
          <w:rFonts w:hint="eastAsia" w:eastAsia="宋体"/>
          <w:lang w:val="en-US" w:eastAsia="zh-CN"/>
        </w:rPr>
        <w:t>-</w:t>
      </w:r>
      <w:r>
        <w:rPr>
          <w:rFonts w:hint="eastAsia" w:eastAsia="宋体"/>
          <w:lang w:val="en-US" w:eastAsia="zh-CN"/>
        </w:rPr>
        <w:tab/>
      </w:r>
      <w:r>
        <w:t>Clause 8.4.2.2.1 “Establishing an Application Call with Data Channel capability between non-IMS application and DCMTSI client”:</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43BC1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0" w:author="liuyue20251128" w:date="2026-01-30T22:12:34Z"/>
        </w:trPr>
        <w:tc>
          <w:tcPr>
            <w:tcW w:w="9855" w:type="dxa"/>
          </w:tcPr>
          <w:p w14:paraId="7EF1CA0B">
            <w:pPr>
              <w:pStyle w:val="75"/>
              <w:widowControl w:val="0"/>
              <w:jc w:val="both"/>
              <w:rPr>
                <w:ins w:id="1" w:author="liuyue20251128" w:date="2026-01-30T22:12:34Z"/>
                <w:vertAlign w:val="baseline"/>
              </w:rPr>
            </w:pPr>
            <w:ins w:id="2" w:author="liuyue20251128" w:date="2026-01-30T22:12:45Z">
              <w:r>
                <w:rPr/>
                <w:t>“Editor's note:</w:t>
              </w:r>
            </w:ins>
            <w:ins w:id="3" w:author="liuyue20251128" w:date="2026-01-30T22:12:45Z">
              <w:r>
                <w:rPr/>
                <w:tab/>
              </w:r>
            </w:ins>
            <w:ins w:id="4" w:author="liuyue20251128" w:date="2026-01-30T22:12:45Z">
              <w:r>
                <w:rPr/>
                <w:t>The flow will need to be updated once SA2 work is done to specify NEF exposure of IMS session management (Nnef_ImsSessionManagement).”</w:t>
              </w:r>
            </w:ins>
          </w:p>
        </w:tc>
      </w:tr>
    </w:tbl>
    <w:p w14:paraId="16431D1F">
      <w:pPr>
        <w:pStyle w:val="75"/>
        <w:rPr>
          <w:del w:id="5" w:author="liuyue20251128" w:date="2026-01-30T22:12:43Z"/>
        </w:rPr>
      </w:pPr>
      <w:del w:id="6" w:author="liuyue20251128" w:date="2026-01-30T22:12:43Z">
        <w:r>
          <w:rPr/>
          <w:delText>“Editor's note:</w:delText>
        </w:r>
      </w:del>
      <w:del w:id="7" w:author="liuyue20251128" w:date="2026-01-30T22:12:43Z">
        <w:r>
          <w:rPr/>
          <w:tab/>
        </w:r>
      </w:del>
      <w:del w:id="8" w:author="liuyue20251128" w:date="2026-01-30T22:12:43Z">
        <w:r>
          <w:rPr/>
          <w:delText>The flow will need to be updated once SA2 work is done to specify NEF exposure of IMS session management (Nnef_ImsSessionManagement).”</w:delText>
        </w:r>
      </w:del>
    </w:p>
    <w:p w14:paraId="27C0E15D">
      <w:pPr>
        <w:pStyle w:val="76"/>
      </w:pPr>
      <w:r>
        <w:rPr>
          <w:rFonts w:hint="eastAsia" w:eastAsia="宋体"/>
          <w:lang w:val="en-US" w:eastAsia="zh-CN"/>
        </w:rPr>
        <w:t>-</w:t>
      </w:r>
      <w:r>
        <w:rPr>
          <w:rFonts w:hint="eastAsia" w:eastAsia="宋体"/>
          <w:lang w:val="en-US" w:eastAsia="zh-CN"/>
        </w:rPr>
        <w:tab/>
      </w:r>
      <w:r>
        <w:t>Clause 8.4.3.2.1</w:t>
      </w:r>
      <w:r>
        <w:tab/>
      </w:r>
      <w:r>
        <w:t xml:space="preserve"> “Establishing a Third-Party Call with Data Channel capability”:</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0FF54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 w:author="liuyue20251128" w:date="2026-01-30T22:15:21Z"/>
        </w:trPr>
        <w:tc>
          <w:tcPr>
            <w:tcW w:w="9855" w:type="dxa"/>
          </w:tcPr>
          <w:p w14:paraId="5EF20519">
            <w:pPr>
              <w:pStyle w:val="75"/>
              <w:widowControl w:val="0"/>
              <w:jc w:val="both"/>
              <w:rPr>
                <w:ins w:id="10" w:author="liuyue20251128" w:date="2026-01-30T22:15:21Z"/>
                <w:vertAlign w:val="baseline"/>
              </w:rPr>
            </w:pPr>
            <w:ins w:id="11" w:author="liuyue20251128" w:date="2026-01-30T22:15:34Z">
              <w:r>
                <w:rPr/>
                <w:t>“Editor's note:</w:t>
              </w:r>
            </w:ins>
            <w:ins w:id="12" w:author="liuyue20251128" w:date="2026-01-30T22:15:34Z">
              <w:r>
                <w:rPr/>
                <w:tab/>
              </w:r>
            </w:ins>
            <w:ins w:id="13" w:author="liuyue20251128" w:date="2026-01-30T22:15:34Z">
              <w:r>
                <w:rPr/>
                <w:t>The flow will need to be updated once SA2 work is done to specify NEF exposure of IMS session management (Nnef_ImsSessionManagement).”</w:t>
              </w:r>
            </w:ins>
          </w:p>
        </w:tc>
      </w:tr>
    </w:tbl>
    <w:p w14:paraId="2D9281FB">
      <w:pPr>
        <w:pStyle w:val="75"/>
        <w:rPr>
          <w:del w:id="14" w:author="liuyue20251128" w:date="2026-01-30T22:15:32Z"/>
        </w:rPr>
      </w:pPr>
      <w:del w:id="15" w:author="liuyue20251128" w:date="2026-01-30T22:15:32Z">
        <w:r>
          <w:rPr/>
          <w:delText>“Editor's note:</w:delText>
        </w:r>
      </w:del>
      <w:del w:id="16" w:author="liuyue20251128" w:date="2026-01-30T22:15:32Z">
        <w:r>
          <w:rPr/>
          <w:tab/>
        </w:r>
      </w:del>
      <w:del w:id="17" w:author="liuyue20251128" w:date="2026-01-30T22:15:32Z">
        <w:r>
          <w:rPr/>
          <w:delText>The flow will need to be updated once SA2 work is done to specify NEF exposure of IMS session management (Nnef_ImsSessionManagement).”</w:delText>
        </w:r>
      </w:del>
    </w:p>
    <w:p w14:paraId="689141D0">
      <w:r>
        <w:t>Based on the Rel-19 specifications, the following IMS related exposure capabilities have been specified and need to be analysed on how they impact the eMMTel service flows.</w:t>
      </w:r>
    </w:p>
    <w:p w14:paraId="2796BB48">
      <w:r>
        <w:t xml:space="preserve">In </w:t>
      </w:r>
      <w:r>
        <w:rPr>
          <w:rFonts w:hint="eastAsia"/>
          <w:lang w:val="en-US" w:eastAsia="zh-CN"/>
        </w:rPr>
        <w:t>3GPP</w:t>
      </w:r>
      <w:r>
        <w:t> TS 23.228 [</w:t>
      </w:r>
      <w:r>
        <w:rPr>
          <w:lang w:val="en-US" w:eastAsia="zh-CN"/>
        </w:rPr>
        <w:t>4</w:t>
      </w:r>
      <w:r>
        <w:t>], the normative Annex AG has specified the “IMS Capability Exposure Framework in IMS” which provided exposure to non-trusted applications with following capabilities:</w:t>
      </w:r>
    </w:p>
    <w:p w14:paraId="5C9B7027">
      <w:pPr>
        <w:pStyle w:val="76"/>
      </w:pPr>
      <w:r>
        <w:rPr>
          <w:rFonts w:hint="eastAsia" w:eastAsia="宋体"/>
          <w:lang w:val="en-US" w:eastAsia="zh-CN"/>
        </w:rPr>
        <w:t>-</w:t>
      </w:r>
      <w:r>
        <w:rPr>
          <w:rFonts w:hint="eastAsia" w:eastAsia="宋体"/>
          <w:lang w:val="en-US" w:eastAsia="zh-CN"/>
        </w:rPr>
        <w:tab/>
      </w:r>
      <w:r>
        <w:t xml:space="preserve">Managing data channel for an on-going IMS session (i.e., adding, removing or updating the data channel) </w:t>
      </w:r>
    </w:p>
    <w:p w14:paraId="522A6E72">
      <w:pPr>
        <w:pStyle w:val="76"/>
      </w:pPr>
      <w:r>
        <w:rPr>
          <w:rFonts w:hint="eastAsia" w:eastAsia="宋体"/>
          <w:lang w:val="en-US" w:eastAsia="zh-CN"/>
        </w:rPr>
        <w:t>-</w:t>
      </w:r>
      <w:r>
        <w:rPr>
          <w:rFonts w:hint="eastAsia" w:eastAsia="宋体"/>
          <w:lang w:val="en-US" w:eastAsia="zh-CN"/>
        </w:rPr>
        <w:tab/>
      </w:r>
      <w:r>
        <w:t>Creating a standalone data channel session, and</w:t>
      </w:r>
    </w:p>
    <w:p w14:paraId="40DBE2EE">
      <w:pPr>
        <w:pStyle w:val="76"/>
      </w:pPr>
      <w:r>
        <w:rPr>
          <w:rFonts w:hint="eastAsia" w:eastAsia="宋体"/>
          <w:lang w:val="en-US" w:eastAsia="zh-CN"/>
        </w:rPr>
        <w:t>-</w:t>
      </w:r>
      <w:r>
        <w:rPr>
          <w:rFonts w:hint="eastAsia" w:eastAsia="宋体"/>
          <w:lang w:val="en-US" w:eastAsia="zh-CN"/>
        </w:rPr>
        <w:tab/>
      </w:r>
      <w:r>
        <w:t>Terminating a standalone data channel session.</w:t>
      </w:r>
    </w:p>
    <w:p w14:paraId="4E9DA44B">
      <w:r>
        <w:t>The procedures can be triggered via the NEF on the originating or terminating side.</w:t>
      </w:r>
    </w:p>
    <w:p w14:paraId="10B4B74D">
      <w:r>
        <w:t xml:space="preserve">In </w:t>
      </w:r>
      <w:r>
        <w:rPr>
          <w:rFonts w:hint="eastAsia"/>
          <w:lang w:val="en-US" w:eastAsia="zh-CN"/>
        </w:rPr>
        <w:t>3GPP</w:t>
      </w:r>
      <w:r>
        <w:t> TS 23.502 [</w:t>
      </w:r>
      <w:r>
        <w:rPr>
          <w:lang w:val="en-US" w:eastAsia="zh-CN"/>
        </w:rPr>
        <w:t>3</w:t>
      </w:r>
      <w:r>
        <w:t>], the following capabilities are exposed by the NEF via N33 reference point:</w:t>
      </w:r>
    </w:p>
    <w:p w14:paraId="7FE8C795">
      <w:pPr>
        <w:pStyle w:val="76"/>
      </w:pPr>
      <w:r>
        <w:rPr>
          <w:rFonts w:hint="eastAsia" w:eastAsia="宋体"/>
          <w:lang w:val="en-US" w:eastAsia="zh-CN"/>
        </w:rPr>
        <w:t>-</w:t>
      </w:r>
      <w:r>
        <w:rPr>
          <w:rFonts w:hint="eastAsia" w:eastAsia="宋体"/>
          <w:lang w:val="en-US" w:eastAsia="zh-CN"/>
        </w:rPr>
        <w:tab/>
      </w:r>
      <w:r>
        <w:t>IMS Event Exposure service (Nnef_ImsEventExposure service) with support for subscribe, unsubscribe and notify,</w:t>
      </w:r>
    </w:p>
    <w:p w14:paraId="203D8B54">
      <w:pPr>
        <w:pStyle w:val="76"/>
      </w:pPr>
      <w:r>
        <w:rPr>
          <w:rFonts w:hint="eastAsia" w:eastAsia="宋体"/>
          <w:lang w:val="en-US" w:eastAsia="zh-CN"/>
        </w:rPr>
        <w:t>-</w:t>
      </w:r>
      <w:r>
        <w:rPr>
          <w:rFonts w:hint="eastAsia" w:eastAsia="宋体"/>
          <w:lang w:val="en-US" w:eastAsia="zh-CN"/>
        </w:rPr>
        <w:tab/>
      </w:r>
      <w:r>
        <w:t>IMS Session management service (Nnef_ImsSessionManagement service) with support for:</w:t>
      </w:r>
    </w:p>
    <w:p w14:paraId="7416D414">
      <w:pPr>
        <w:pStyle w:val="77"/>
      </w:pPr>
      <w:r>
        <w:rPr>
          <w:rFonts w:hint="eastAsia" w:eastAsia="宋体"/>
          <w:lang w:val="en-US" w:eastAsia="zh-CN"/>
        </w:rPr>
        <w:t>i.</w:t>
      </w:r>
      <w:r>
        <w:rPr>
          <w:rFonts w:hint="eastAsia" w:eastAsia="宋体"/>
          <w:lang w:val="en-US" w:eastAsia="zh-CN"/>
        </w:rPr>
        <w:tab/>
      </w:r>
      <w:r>
        <w:t xml:space="preserve">creating an IMS session with requested media, </w:t>
      </w:r>
    </w:p>
    <w:p w14:paraId="2AD2F6CF">
      <w:pPr>
        <w:pStyle w:val="77"/>
      </w:pPr>
      <w:r>
        <w:rPr>
          <w:rFonts w:hint="eastAsia" w:eastAsia="宋体"/>
          <w:lang w:val="en-US" w:eastAsia="zh-CN"/>
        </w:rPr>
        <w:t>ii.</w:t>
      </w:r>
      <w:r>
        <w:rPr>
          <w:rFonts w:hint="eastAsia" w:eastAsia="宋体"/>
          <w:lang w:val="en-US" w:eastAsia="zh-CN"/>
        </w:rPr>
        <w:tab/>
      </w:r>
      <w:r>
        <w:t xml:space="preserve">IMS session management update to allow changes to the media handled in the IMS session, </w:t>
      </w:r>
    </w:p>
    <w:p w14:paraId="7A531A45">
      <w:pPr>
        <w:pStyle w:val="77"/>
      </w:pPr>
      <w:r>
        <w:rPr>
          <w:rFonts w:hint="eastAsia" w:eastAsia="宋体"/>
          <w:lang w:val="en-US" w:eastAsia="zh-CN"/>
        </w:rPr>
        <w:t>iii.</w:t>
      </w:r>
      <w:r>
        <w:rPr>
          <w:rFonts w:hint="eastAsia" w:eastAsia="宋体"/>
          <w:lang w:val="en-US" w:eastAsia="zh-CN"/>
        </w:rPr>
        <w:tab/>
      </w:r>
      <w:r>
        <w:t xml:space="preserve">IMS session management delete which allows termination/release of an IMS session, and </w:t>
      </w:r>
    </w:p>
    <w:p w14:paraId="6123B64F">
      <w:pPr>
        <w:pStyle w:val="77"/>
      </w:pPr>
      <w:r>
        <w:rPr>
          <w:rFonts w:hint="eastAsia" w:eastAsia="宋体"/>
          <w:lang w:val="en-US" w:eastAsia="zh-CN"/>
        </w:rPr>
        <w:t>iv.</w:t>
      </w:r>
      <w:r>
        <w:rPr>
          <w:rFonts w:hint="eastAsia" w:eastAsia="宋体"/>
          <w:lang w:val="en-US" w:eastAsia="zh-CN"/>
        </w:rPr>
        <w:tab/>
      </w:r>
      <w:r>
        <w:t>the IMS session management notification which provides details of a subscribed event that occurred during an IMS session.</w:t>
      </w:r>
    </w:p>
    <w:p w14:paraId="3215EE9C">
      <w:pPr>
        <w:pStyle w:val="76"/>
      </w:pPr>
      <w:r>
        <w:rPr>
          <w:rFonts w:hint="eastAsia" w:eastAsia="宋体"/>
          <w:lang w:val="en-US" w:eastAsia="zh-CN"/>
        </w:rPr>
        <w:t>-</w:t>
      </w:r>
      <w:r>
        <w:rPr>
          <w:rFonts w:hint="eastAsia" w:eastAsia="宋体"/>
          <w:lang w:val="en-US" w:eastAsia="zh-CN"/>
        </w:rPr>
        <w:tab/>
      </w:r>
      <w:r>
        <w:t xml:space="preserve">IMS parameter provisioning service (ImsPP) which exposes to an AF IMS parameter management capabilities </w:t>
      </w:r>
      <w:r>
        <w:rPr>
          <w:lang w:eastAsia="zh-CN"/>
        </w:rPr>
        <w:t>(e.g. Rich Call Data (RCD) server address, RCD URL or RCD information), in order</w:t>
      </w:r>
      <w:r>
        <w:t xml:space="preserve"> to:</w:t>
      </w:r>
    </w:p>
    <w:p w14:paraId="0E6F9E75">
      <w:pPr>
        <w:pStyle w:val="77"/>
      </w:pPr>
      <w:r>
        <w:rPr>
          <w:rFonts w:hint="eastAsia" w:eastAsia="宋体"/>
          <w:lang w:val="en-US" w:eastAsia="zh-CN"/>
        </w:rPr>
        <w:t>i.</w:t>
      </w:r>
      <w:r>
        <w:rPr>
          <w:rFonts w:hint="eastAsia" w:eastAsia="宋体"/>
          <w:lang w:val="en-US" w:eastAsia="zh-CN"/>
        </w:rPr>
        <w:tab/>
      </w:r>
      <w:r>
        <w:t>modify the IMS user related information for a target IMPU.</w:t>
      </w:r>
    </w:p>
    <w:p w14:paraId="6B1EA26D">
      <w:pPr>
        <w:pStyle w:val="77"/>
      </w:pPr>
      <w:r>
        <w:rPr>
          <w:rFonts w:hint="eastAsia"/>
          <w:lang w:val="en-US" w:eastAsia="zh-CN"/>
        </w:rPr>
        <w:t>ii.</w:t>
      </w:r>
      <w:r>
        <w:rPr>
          <w:rFonts w:hint="eastAsia"/>
          <w:lang w:val="en-US" w:eastAsia="zh-CN"/>
        </w:rPr>
        <w:tab/>
      </w:r>
      <w:r>
        <w:rPr>
          <w:lang w:eastAsia="zh-CN"/>
        </w:rPr>
        <w:t>create the IMS user related information for the target IMPU, and</w:t>
      </w:r>
    </w:p>
    <w:p w14:paraId="114A2B15">
      <w:pPr>
        <w:pStyle w:val="77"/>
      </w:pPr>
      <w:r>
        <w:rPr>
          <w:rFonts w:hint="eastAsia"/>
          <w:lang w:val="en-US" w:eastAsia="zh-CN"/>
        </w:rPr>
        <w:t>iii.</w:t>
      </w:r>
      <w:r>
        <w:rPr>
          <w:rFonts w:hint="eastAsia"/>
          <w:lang w:val="en-US" w:eastAsia="zh-CN"/>
        </w:rPr>
        <w:tab/>
      </w:r>
      <w:r>
        <w:rPr>
          <w:lang w:eastAsia="zh-CN"/>
        </w:rPr>
        <w:t>delete the provisioned IMS user related information for the target IMPU.</w:t>
      </w:r>
    </w:p>
    <w:p w14:paraId="6563854A">
      <w:pPr>
        <w:rPr>
          <w:lang w:val="en-US"/>
        </w:rPr>
      </w:pPr>
      <w:r>
        <w:rPr>
          <w:lang w:val="en-US" w:eastAsia="zh-CN"/>
        </w:rPr>
        <w:t>To</w:t>
      </w:r>
      <w:r>
        <w:rPr>
          <w:rFonts w:hint="eastAsia"/>
          <w:lang w:val="en-US" w:eastAsia="zh-CN"/>
        </w:rPr>
        <w:t xml:space="preserve"> support </w:t>
      </w:r>
      <w:r>
        <w:rPr>
          <w:lang w:val="en-US"/>
        </w:rPr>
        <w:t>exposure of MMTel based services, including data channel media, the following aspects need to be studied:</w:t>
      </w:r>
    </w:p>
    <w:p w14:paraId="35FD5EB8">
      <w:pPr>
        <w:pStyle w:val="76"/>
        <w:rPr>
          <w:lang w:val="en-US" w:eastAsia="zh-CN"/>
        </w:rPr>
      </w:pPr>
      <w:r>
        <w:rPr>
          <w:rFonts w:hint="eastAsia" w:eastAsia="宋体"/>
          <w:lang w:val="en-US" w:eastAsia="zh-CN"/>
        </w:rPr>
        <w:t>1.</w:t>
      </w:r>
      <w:r>
        <w:rPr>
          <w:rFonts w:hint="eastAsia" w:eastAsia="宋体"/>
          <w:lang w:val="en-US" w:eastAsia="zh-CN"/>
        </w:rPr>
        <w:tab/>
      </w:r>
      <w:r>
        <w:rPr>
          <w:lang w:val="en-US"/>
        </w:rPr>
        <w:t>leveraging the Rel-19 support in the NEF as defined in 3GPP TS 23.502 [3] in clauses 5.2.6.39, 5.2.6.40 and 5.2.6.41 to identify the service flows where MMTel enabler server consumes exposed capabilities via NEF, and analyse if any updates needed for the MMTel enabler architecture.</w:t>
      </w:r>
    </w:p>
    <w:p w14:paraId="542795D4">
      <w:pPr>
        <w:pStyle w:val="76"/>
        <w:rPr>
          <w:lang w:val="en-US" w:eastAsia="zh-CN"/>
        </w:rPr>
      </w:pPr>
      <w:r>
        <w:rPr>
          <w:rFonts w:hint="eastAsia"/>
          <w:lang w:val="en-US" w:eastAsia="zh-CN"/>
        </w:rPr>
        <w:t>2.</w:t>
      </w:r>
      <w:r>
        <w:rPr>
          <w:rFonts w:hint="eastAsia"/>
          <w:lang w:val="en-US" w:eastAsia="zh-CN"/>
        </w:rPr>
        <w:tab/>
      </w:r>
      <w:r>
        <w:rPr>
          <w:lang w:val="en-US"/>
        </w:rPr>
        <w:t xml:space="preserve">The exposure via the NEF is applicable to the MMTel enabler server in both trusted and untrusted AF cases. </w:t>
      </w:r>
    </w:p>
    <w:p w14:paraId="0DABCFD1">
      <w:pPr>
        <w:pStyle w:val="76"/>
        <w:rPr>
          <w:lang w:val="en-US" w:eastAsia="zh-CN"/>
        </w:rPr>
      </w:pPr>
      <w:r>
        <w:rPr>
          <w:rFonts w:hint="eastAsia"/>
          <w:lang w:val="en-US" w:eastAsia="zh-CN"/>
        </w:rPr>
        <w:t>3.</w:t>
      </w:r>
      <w:r>
        <w:rPr>
          <w:rFonts w:hint="eastAsia"/>
          <w:lang w:val="en-US" w:eastAsia="zh-CN"/>
        </w:rPr>
        <w:tab/>
      </w:r>
      <w:r>
        <w:rPr>
          <w:lang w:val="en-US"/>
        </w:rPr>
        <w:t>The direct exposure via the DCSF is applicable to the MMTel enabler server in the trusted AF cases only.</w:t>
      </w:r>
    </w:p>
    <w:p w14:paraId="13504AB0">
      <w:pPr>
        <w:pStyle w:val="4"/>
        <w:rPr>
          <w:rFonts w:eastAsia="宋体"/>
          <w:lang w:val="en-US" w:eastAsia="zh-CN"/>
        </w:rPr>
      </w:pPr>
      <w:bookmarkStart w:id="37" w:name="_Toc7819"/>
      <w:bookmarkStart w:id="38" w:name="_Toc18923"/>
      <w:bookmarkStart w:id="39" w:name="_Toc2553"/>
      <w:r>
        <w:rPr>
          <w:rFonts w:hint="eastAsia"/>
          <w:lang w:val="en-US" w:eastAsia="zh-CN"/>
        </w:rPr>
        <w:t>4</w:t>
      </w:r>
      <w:r>
        <w:t>.</w:t>
      </w:r>
      <w:r>
        <w:rPr>
          <w:lang w:val="en-US" w:eastAsia="zh-CN"/>
        </w:rPr>
        <w:t>1</w:t>
      </w:r>
      <w:r>
        <w:t>.</w:t>
      </w:r>
      <w:r>
        <w:rPr>
          <w:rFonts w:hint="eastAsia" w:eastAsia="宋体"/>
          <w:lang w:val="en-US" w:eastAsia="zh-CN"/>
        </w:rPr>
        <w:t>2</w:t>
      </w:r>
      <w:r>
        <w:rPr>
          <w:rFonts w:ascii="Calibri" w:hAnsi="Calibri"/>
          <w:sz w:val="22"/>
          <w:szCs w:val="22"/>
          <w:lang w:eastAsia="en-GB"/>
        </w:rPr>
        <w:tab/>
      </w:r>
      <w:r>
        <w:rPr>
          <w:rFonts w:hint="eastAsia" w:eastAsia="宋体"/>
          <w:lang w:val="en-US" w:eastAsia="zh-CN"/>
        </w:rPr>
        <w:t>Open Issue</w:t>
      </w:r>
      <w:bookmarkEnd w:id="37"/>
      <w:bookmarkEnd w:id="38"/>
      <w:bookmarkEnd w:id="39"/>
    </w:p>
    <w:p w14:paraId="0A4DF98A">
      <w:pPr>
        <w:rPr>
          <w:lang w:val="en-US" w:eastAsia="zh-CN"/>
        </w:rPr>
      </w:pPr>
      <w:r>
        <w:rPr>
          <w:rFonts w:hint="eastAsia"/>
          <w:lang w:val="en-US" w:eastAsia="zh-CN"/>
        </w:rPr>
        <w:t>T</w:t>
      </w:r>
      <w:r>
        <w:t xml:space="preserve">his key issue aims to </w:t>
      </w:r>
      <w:r>
        <w:rPr>
          <w:rFonts w:hint="eastAsia"/>
          <w:lang w:val="en-US" w:eastAsia="zh-CN"/>
        </w:rPr>
        <w:t>solve the following open issues in the MMTel Enabler layer:</w:t>
      </w:r>
    </w:p>
    <w:p w14:paraId="6C6ACE10">
      <w:pPr>
        <w:pStyle w:val="76"/>
        <w:rPr>
          <w:lang w:val="en-US" w:eastAsia="zh-CN"/>
        </w:rPr>
      </w:pPr>
      <w:r>
        <w:rPr>
          <w:rFonts w:hint="eastAsia"/>
          <w:lang w:val="en-US" w:eastAsia="zh-CN"/>
        </w:rPr>
        <w:t>1.</w:t>
      </w:r>
      <w:r>
        <w:rPr>
          <w:rFonts w:hint="eastAsia"/>
          <w:lang w:val="en-US" w:eastAsia="zh-CN"/>
        </w:rPr>
        <w:tab/>
      </w:r>
      <w:r>
        <w:rPr>
          <w:lang w:val="en-US" w:eastAsia="zh-CN"/>
        </w:rPr>
        <w:t xml:space="preserve">study the update of the flows and realization of the current features of </w:t>
      </w:r>
      <w:r>
        <w:rPr>
          <w:rFonts w:hint="eastAsia"/>
          <w:lang w:val="en-US" w:eastAsia="zh-CN"/>
        </w:rPr>
        <w:t>the MMTel Enabler layer</w:t>
      </w:r>
      <w:r>
        <w:rPr>
          <w:lang w:val="en-US" w:eastAsia="zh-CN"/>
        </w:rPr>
        <w:t>, reusing the IMS related capabilities exposed via NEF in 3GPP TS 23.502 [3]</w:t>
      </w:r>
      <w:r>
        <w:rPr>
          <w:rFonts w:hint="eastAsia"/>
          <w:lang w:val="en-US" w:eastAsia="zh-CN"/>
        </w:rPr>
        <w:t>.</w:t>
      </w:r>
    </w:p>
    <w:p w14:paraId="653111D2">
      <w:pPr>
        <w:pStyle w:val="76"/>
        <w:rPr>
          <w:lang w:val="en-US" w:eastAsia="zh-CN"/>
        </w:rPr>
      </w:pPr>
      <w:r>
        <w:rPr>
          <w:rFonts w:hint="eastAsia"/>
          <w:lang w:val="en-US" w:eastAsia="zh-CN"/>
        </w:rPr>
        <w:t>2.</w:t>
      </w:r>
      <w:r>
        <w:rPr>
          <w:rFonts w:hint="eastAsia"/>
          <w:lang w:val="en-US" w:eastAsia="zh-CN"/>
        </w:rPr>
        <w:tab/>
      </w:r>
      <w:r>
        <w:rPr>
          <w:lang w:val="en-US" w:eastAsia="zh-CN"/>
        </w:rPr>
        <w:t>clarify which IMS capabilities are consumed in case of untrusted AF (via NEF) versus trusted AF (via NEF or directly from DCSF)</w:t>
      </w:r>
      <w:r>
        <w:rPr>
          <w:rFonts w:hint="eastAsia"/>
          <w:lang w:val="en-US" w:eastAsia="zh-CN"/>
        </w:rPr>
        <w:t>.</w:t>
      </w:r>
    </w:p>
    <w:p w14:paraId="12D9F4C1">
      <w:pPr>
        <w:pStyle w:val="76"/>
        <w:ind w:left="0" w:firstLine="0"/>
        <w:rPr>
          <w:rFonts w:hint="default" w:ascii="Times New Roman" w:hAnsi="Times New Roman" w:eastAsia="Times New Roman" w:cs="Times New Roman"/>
          <w:b w:val="0"/>
          <w:bCs w:val="0"/>
          <w:highlight w:val="none"/>
          <w:lang w:val="en-US" w:eastAsia="zh-CN"/>
        </w:rPr>
      </w:pPr>
    </w:p>
    <w:p w14:paraId="6922C755">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highlight w:val="none"/>
        </w:rPr>
      </w:pPr>
      <w:r>
        <w:rPr>
          <w:rFonts w:ascii="Arial" w:hAnsi="Arial" w:cs="Arial"/>
          <w:color w:val="0000FF"/>
          <w:sz w:val="28"/>
          <w:szCs w:val="28"/>
          <w:highlight w:val="none"/>
        </w:rPr>
        <w:t xml:space="preserve">* * * </w:t>
      </w:r>
      <w:r>
        <w:rPr>
          <w:rFonts w:hint="eastAsia" w:ascii="Arial" w:hAnsi="Arial" w:eastAsia="宋体" w:cs="Arial"/>
          <w:color w:val="0000FF"/>
          <w:sz w:val="28"/>
          <w:szCs w:val="28"/>
          <w:highlight w:val="none"/>
          <w:lang w:val="en-US" w:eastAsia="zh-CN"/>
        </w:rPr>
        <w:t>Next</w:t>
      </w:r>
      <w:r>
        <w:rPr>
          <w:rFonts w:ascii="Arial" w:hAnsi="Arial" w:cs="Arial"/>
          <w:color w:val="0000FF"/>
          <w:sz w:val="28"/>
          <w:szCs w:val="28"/>
          <w:highlight w:val="none"/>
        </w:rPr>
        <w:t xml:space="preserve"> Change * * * *</w:t>
      </w:r>
    </w:p>
    <w:p w14:paraId="7CA9A0FD">
      <w:pPr>
        <w:pStyle w:val="3"/>
      </w:pPr>
      <w:bookmarkStart w:id="40" w:name="_Toc7215"/>
      <w:bookmarkStart w:id="41" w:name="_Toc14103"/>
      <w:r>
        <w:rPr>
          <w:rFonts w:hint="eastAsia"/>
          <w:lang w:val="en-US" w:eastAsia="zh-CN"/>
        </w:rPr>
        <w:t>6</w:t>
      </w:r>
      <w:r>
        <w:rPr>
          <w:lang w:eastAsia="zh-CN"/>
        </w:rPr>
        <w:t>.</w:t>
      </w:r>
      <w:r>
        <w:rPr>
          <w:rFonts w:hint="eastAsia"/>
          <w:lang w:val="en-US" w:eastAsia="zh-CN"/>
        </w:rPr>
        <w:t>3</w:t>
      </w:r>
      <w:r>
        <w:rPr>
          <w:rFonts w:hint="eastAsia"/>
          <w:lang w:eastAsia="ko-KR"/>
        </w:rPr>
        <w:tab/>
      </w:r>
      <w:r>
        <w:t>Solution</w:t>
      </w:r>
      <w:r>
        <w:rPr>
          <w:rFonts w:hint="eastAsia"/>
          <w:lang w:eastAsia="zh-CN"/>
        </w:rPr>
        <w:t xml:space="preserve"> #</w:t>
      </w:r>
      <w:r>
        <w:rPr>
          <w:rFonts w:hint="eastAsia"/>
          <w:lang w:val="en-US" w:eastAsia="zh-CN"/>
        </w:rPr>
        <w:t>3</w:t>
      </w:r>
      <w:r>
        <w:t xml:space="preserve">: </w:t>
      </w:r>
      <w:r>
        <w:rPr>
          <w:rFonts w:hint="eastAsia" w:eastAsia="宋体"/>
          <w:lang w:val="en-US" w:eastAsia="zh-CN"/>
        </w:rPr>
        <w:t>Alignment 8.4.2 and 8.4.3 service flows with SA2 Rel-19 support for IMS Capability Exposure Framework</w:t>
      </w:r>
      <w:bookmarkEnd w:id="40"/>
      <w:bookmarkEnd w:id="41"/>
    </w:p>
    <w:p w14:paraId="1292059F">
      <w:pPr>
        <w:pStyle w:val="4"/>
      </w:pPr>
      <w:bookmarkStart w:id="42" w:name="_Toc18913"/>
      <w:bookmarkStart w:id="43" w:name="_Toc639"/>
      <w:r>
        <w:rPr>
          <w:rFonts w:hint="eastAsia" w:eastAsia="宋体"/>
          <w:lang w:val="en-US" w:eastAsia="zh-CN"/>
        </w:rPr>
        <w:t>6</w:t>
      </w:r>
      <w:r>
        <w:t>.</w:t>
      </w:r>
      <w:r>
        <w:rPr>
          <w:rFonts w:hint="eastAsia" w:eastAsia="宋体"/>
          <w:lang w:val="en-US" w:eastAsia="zh-CN"/>
        </w:rPr>
        <w:t>3</w:t>
      </w:r>
      <w:r>
        <w:t>.1</w:t>
      </w:r>
      <w:r>
        <w:rPr>
          <w:rFonts w:hint="eastAsia"/>
        </w:rPr>
        <w:tab/>
      </w:r>
      <w:r>
        <w:rPr>
          <w:rFonts w:hint="eastAsia"/>
        </w:rPr>
        <w:t>Description</w:t>
      </w:r>
      <w:bookmarkEnd w:id="42"/>
      <w:bookmarkEnd w:id="43"/>
    </w:p>
    <w:p w14:paraId="06EE540C">
      <w:pPr>
        <w:rPr>
          <w:rFonts w:eastAsia="宋体"/>
          <w:lang w:val="en-US" w:eastAsia="zh-CN"/>
        </w:rPr>
      </w:pPr>
      <w:r>
        <w:rPr>
          <w:lang w:eastAsia="zh-CN"/>
        </w:rPr>
        <w:t xml:space="preserve">This solution resolves </w:t>
      </w:r>
      <w:r>
        <w:rPr>
          <w:rFonts w:hint="eastAsia" w:eastAsia="宋体"/>
          <w:lang w:val="en-US" w:eastAsia="zh-CN"/>
        </w:rPr>
        <w:t>KI#1: Alignment eMMTel service flows with SA2 Rel-19 support for IMS Capability Exposure Framework. This solution addresses the procedures in clause</w:t>
      </w:r>
      <w:r>
        <w:rPr>
          <w:rFonts w:eastAsia="宋体"/>
          <w:lang w:val="en-US" w:eastAsia="zh-CN"/>
        </w:rPr>
        <w:t> </w:t>
      </w:r>
      <w:r>
        <w:rPr>
          <w:rFonts w:hint="eastAsia" w:eastAsia="宋体"/>
          <w:lang w:val="en-US" w:eastAsia="zh-CN"/>
        </w:rPr>
        <w:t>8.4.2 and 8.4.3 of 3GPP</w:t>
      </w:r>
      <w:r>
        <w:rPr>
          <w:lang w:val="en-US" w:eastAsia="zh-CN"/>
        </w:rPr>
        <w:t> </w:t>
      </w:r>
      <w:r>
        <w:rPr>
          <w:rFonts w:hint="eastAsia" w:eastAsia="宋体"/>
          <w:lang w:val="en-US" w:eastAsia="zh-CN"/>
        </w:rPr>
        <w:t>TS</w:t>
      </w:r>
      <w:r>
        <w:rPr>
          <w:lang w:val="en-US" w:eastAsia="zh-CN"/>
        </w:rPr>
        <w:t> </w:t>
      </w:r>
      <w:r>
        <w:rPr>
          <w:rFonts w:hint="eastAsia" w:eastAsia="宋体"/>
          <w:lang w:val="en-US" w:eastAsia="zh-CN"/>
        </w:rPr>
        <w:t>23.392</w:t>
      </w:r>
      <w:r>
        <w:rPr>
          <w:lang w:val="en-US" w:eastAsia="zh-CN"/>
        </w:rPr>
        <w:t> </w:t>
      </w:r>
      <w:r>
        <w:rPr>
          <w:rFonts w:hint="eastAsia"/>
          <w:lang w:val="en-US" w:eastAsia="zh-CN"/>
        </w:rPr>
        <w:t>[2] in Rel-20</w:t>
      </w:r>
      <w:r>
        <w:rPr>
          <w:rFonts w:hint="eastAsia" w:eastAsia="宋体"/>
          <w:lang w:val="en-US" w:eastAsia="zh-CN"/>
        </w:rPr>
        <w:t>.</w:t>
      </w:r>
    </w:p>
    <w:p w14:paraId="001AF514">
      <w:pPr>
        <w:pStyle w:val="4"/>
      </w:pPr>
      <w:bookmarkStart w:id="44" w:name="_Toc24370"/>
      <w:bookmarkStart w:id="45" w:name="_Toc2867"/>
      <w:r>
        <w:rPr>
          <w:rFonts w:hint="eastAsia" w:eastAsia="宋体"/>
          <w:lang w:val="en-US" w:eastAsia="zh-CN"/>
        </w:rPr>
        <w:t>6</w:t>
      </w:r>
      <w:r>
        <w:t>.</w:t>
      </w:r>
      <w:r>
        <w:rPr>
          <w:rFonts w:hint="eastAsia" w:eastAsia="宋体"/>
          <w:lang w:val="en-US" w:eastAsia="zh-CN"/>
        </w:rPr>
        <w:t>3</w:t>
      </w:r>
      <w:r>
        <w:t>.2</w:t>
      </w:r>
      <w:r>
        <w:tab/>
      </w:r>
      <w:r>
        <w:t>Procedures</w:t>
      </w:r>
      <w:bookmarkEnd w:id="44"/>
      <w:bookmarkEnd w:id="45"/>
    </w:p>
    <w:p w14:paraId="2538B3E5">
      <w:pPr>
        <w:pStyle w:val="5"/>
        <w:rPr>
          <w:lang w:val="en-US" w:eastAsia="zh-CN"/>
        </w:rPr>
      </w:pPr>
      <w:bookmarkStart w:id="46" w:name="_Toc29543"/>
      <w:bookmarkStart w:id="47" w:name="_Toc1304"/>
      <w:r>
        <w:rPr>
          <w:rFonts w:hint="eastAsia"/>
          <w:lang w:val="en-US" w:eastAsia="zh-CN"/>
        </w:rPr>
        <w:t>6.3.2.1</w:t>
      </w:r>
      <w:r>
        <w:rPr>
          <w:rFonts w:hint="eastAsia"/>
          <w:lang w:val="en-US" w:eastAsia="zh-CN"/>
        </w:rPr>
        <w:tab/>
      </w:r>
      <w:r>
        <w:rPr>
          <w:rFonts w:hint="eastAsia"/>
          <w:lang w:val="en-US" w:eastAsia="zh-CN"/>
        </w:rPr>
        <w:t>Update</w:t>
      </w:r>
      <w:r>
        <w:rPr>
          <w:lang w:eastAsia="zh-CN"/>
        </w:rPr>
        <w:t xml:space="preserve"> to existing procedures</w:t>
      </w:r>
      <w:r>
        <w:rPr>
          <w:rFonts w:hint="eastAsia"/>
          <w:lang w:val="en-US" w:eastAsia="zh-CN"/>
        </w:rPr>
        <w:t xml:space="preserve"> in 8.4.2</w:t>
      </w:r>
      <w:bookmarkEnd w:id="46"/>
      <w:bookmarkEnd w:id="47"/>
    </w:p>
    <w:p w14:paraId="0B5A1171">
      <w:pPr>
        <w:rPr>
          <w:ins w:id="18" w:author="liuyue20251128" w:date="2026-01-31T10:51:20Z"/>
        </w:rPr>
      </w:pPr>
      <w:r>
        <w:rPr>
          <w:rFonts w:hint="eastAsia" w:eastAsia="宋体"/>
          <w:lang w:val="en-US" w:eastAsia="zh-CN"/>
        </w:rPr>
        <w:t>The following changes are proposed to clause</w:t>
      </w:r>
      <w:r>
        <w:rPr>
          <w:lang w:val="en-US" w:eastAsia="zh-CN"/>
        </w:rPr>
        <w:t> </w:t>
      </w:r>
      <w:r>
        <w:rPr>
          <w:rFonts w:hint="eastAsia" w:eastAsia="宋体"/>
          <w:lang w:val="en-US" w:eastAsia="zh-CN"/>
        </w:rPr>
        <w:t>8.4.2.</w:t>
      </w:r>
      <w:r>
        <w:rPr>
          <w:lang w:val="en-US"/>
        </w:rPr>
        <w:t xml:space="preserve"> (</w:t>
      </w:r>
      <w:r>
        <w:rPr>
          <w:rFonts w:hint="eastAsia" w:eastAsia="宋体"/>
          <w:lang w:val="en-US" w:eastAsia="zh-CN"/>
        </w:rPr>
        <w:t xml:space="preserve">New text is highlighted in </w:t>
      </w:r>
      <w:r>
        <w:rPr>
          <w:rFonts w:hint="eastAsia" w:eastAsia="宋体"/>
          <w:b/>
          <w:bCs/>
          <w:i/>
          <w:iCs/>
          <w:lang w:val="en-US" w:eastAsia="zh-CN"/>
        </w:rPr>
        <w:t>bold italics</w:t>
      </w:r>
      <w:r>
        <w:rPr>
          <w:rFonts w:hint="eastAsia" w:eastAsia="宋体"/>
          <w:lang w:val="en-US" w:eastAsia="zh-CN"/>
        </w:rPr>
        <w:t xml:space="preserve">, and removed text is marked with a </w:t>
      </w:r>
      <w:r>
        <w:rPr>
          <w:rFonts w:hint="eastAsia" w:eastAsia="宋体"/>
          <w:strike/>
          <w:lang w:val="en-US" w:eastAsia="zh-CN"/>
        </w:rPr>
        <w:t>remove mark</w:t>
      </w:r>
      <w:r>
        <w:rPr>
          <w:rFonts w:hint="eastAsia" w:eastAsia="宋体"/>
          <w:lang w:val="en-US" w:eastAsia="zh-CN"/>
        </w:rPr>
        <w:t>.</w:t>
      </w:r>
      <w:r>
        <w:t>)</w:t>
      </w:r>
    </w:p>
    <w:p w14:paraId="7C8148B2">
      <w:pPr>
        <w:pStyle w:val="57"/>
        <w:rPr>
          <w:rFonts w:hint="default"/>
          <w:lang w:val="en-US" w:eastAsia="zh-CN"/>
        </w:rPr>
        <w:pPrChange w:id="19" w:author="liuyue20251128" w:date="2026-01-31T10:58:56Z">
          <w:pPr/>
        </w:pPrChange>
      </w:pPr>
      <w:ins w:id="20" w:author="liuyue20251128" w:date="2026-01-31T10:51:22Z">
        <w:r>
          <w:rPr>
            <w:rFonts w:hint="eastAsia"/>
            <w:lang w:val="en-US" w:eastAsia="zh-CN"/>
          </w:rPr>
          <w:t>NOTE</w:t>
        </w:r>
      </w:ins>
      <w:ins w:id="21" w:author="liuyue20251128" w:date="2026-01-31T10:51:23Z">
        <w:r>
          <w:rPr>
            <w:rFonts w:hint="eastAsia"/>
            <w:lang w:val="en-US" w:eastAsia="zh-CN"/>
          </w:rPr>
          <w:t>:</w:t>
        </w:r>
      </w:ins>
      <w:ins w:id="22" w:author="liuyue20251128" w:date="2026-01-31T10:51:23Z">
        <w:r>
          <w:rPr>
            <w:rFonts w:hint="eastAsia"/>
            <w:lang w:val="en-US" w:eastAsia="zh-CN"/>
          </w:rPr>
          <w:tab/>
        </w:r>
      </w:ins>
      <w:ins w:id="23" w:author="liuyue20251128" w:date="2026-01-31T10:55:58Z">
        <w:r>
          <w:rPr>
            <w:rFonts w:hint="eastAsia"/>
            <w:lang w:val="en-US" w:eastAsia="zh-CN"/>
          </w:rPr>
          <w:t>This procedure is subject to further updates, pending the development of IMS session management capabilities by SA2 in Release-20.</w:t>
        </w:r>
      </w:ins>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69CC3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5CDF469D">
            <w:pPr>
              <w:pStyle w:val="4"/>
              <w:widowControl w:val="0"/>
              <w:jc w:val="both"/>
            </w:pPr>
            <w:del w:id="24" w:author="liuyue20251128" w:date="2026-01-30T22:39:31Z">
              <w:r>
                <w:rPr>
                  <w:rFonts w:hint="eastAsia"/>
                  <w:lang w:val="en-US" w:eastAsia="zh-CN"/>
                </w:rPr>
                <w:delText>Editor</w:delText>
              </w:r>
            </w:del>
            <w:del w:id="25" w:author="liuyue20251128" w:date="2026-01-30T22:39:31Z">
              <w:r>
                <w:rPr/>
                <w:delText>'</w:delText>
              </w:r>
            </w:del>
            <w:del w:id="26" w:author="liuyue20251128" w:date="2026-01-30T22:39:31Z">
              <w:r>
                <w:rPr>
                  <w:rFonts w:hint="eastAsia"/>
                  <w:lang w:val="en-US" w:eastAsia="zh-CN"/>
                </w:rPr>
                <w:delText>s note: Whether this procedure needs to be further updated depends on whether more IMS session management capabilities will be provided by the IMS/Core Network. This is FFS.</w:delText>
              </w:r>
            </w:del>
            <w:bookmarkStart w:id="48" w:name="_Toc13245"/>
            <w:bookmarkStart w:id="49" w:name="_Toc183998961"/>
            <w:bookmarkStart w:id="50" w:name="_Toc209873070"/>
            <w:bookmarkStart w:id="51" w:name="_Toc1663"/>
            <w:bookmarkStart w:id="52" w:name="_Toc4845"/>
            <w:bookmarkStart w:id="53" w:name="_Toc19922"/>
            <w:r>
              <w:t>8.4.</w:t>
            </w:r>
            <w:r>
              <w:rPr>
                <w:rFonts w:hint="eastAsia" w:eastAsia="宋体"/>
                <w:lang w:val="en-US" w:eastAsia="zh-CN"/>
              </w:rPr>
              <w:t>2</w:t>
            </w:r>
            <w:r>
              <w:tab/>
            </w:r>
            <w:r>
              <w:rPr>
                <w:lang w:val="en-US" w:eastAsia="zh-CN"/>
              </w:rPr>
              <w:t>Application calling service API with Data Channel capability</w:t>
            </w:r>
            <w:bookmarkEnd w:id="48"/>
            <w:bookmarkEnd w:id="49"/>
            <w:bookmarkEnd w:id="50"/>
            <w:bookmarkEnd w:id="51"/>
            <w:bookmarkEnd w:id="52"/>
            <w:bookmarkEnd w:id="53"/>
          </w:p>
          <w:p w14:paraId="01804FFB">
            <w:pPr>
              <w:pStyle w:val="5"/>
              <w:widowControl w:val="0"/>
              <w:jc w:val="both"/>
            </w:pPr>
            <w:bookmarkStart w:id="54" w:name="_Toc22589"/>
            <w:bookmarkStart w:id="55" w:name="_Toc19675"/>
            <w:bookmarkStart w:id="56" w:name="_Toc209873071"/>
            <w:bookmarkStart w:id="57" w:name="_Toc27260"/>
            <w:bookmarkStart w:id="58" w:name="_Toc183998962"/>
            <w:bookmarkStart w:id="59" w:name="_Toc14221"/>
            <w:r>
              <w:t>8.4.</w:t>
            </w:r>
            <w:r>
              <w:rPr>
                <w:rFonts w:hint="eastAsia" w:eastAsia="宋体"/>
                <w:lang w:val="en-US" w:eastAsia="zh-CN"/>
              </w:rPr>
              <w:t>2</w:t>
            </w:r>
            <w:r>
              <w:t>.1</w:t>
            </w:r>
            <w:r>
              <w:tab/>
            </w:r>
            <w:r>
              <w:t>General</w:t>
            </w:r>
            <w:bookmarkEnd w:id="54"/>
            <w:bookmarkEnd w:id="55"/>
            <w:bookmarkEnd w:id="56"/>
            <w:bookmarkEnd w:id="57"/>
            <w:bookmarkEnd w:id="58"/>
            <w:bookmarkEnd w:id="59"/>
          </w:p>
          <w:p w14:paraId="4AE995CB">
            <w:pPr>
              <w:widowControl w:val="0"/>
              <w:jc w:val="both"/>
            </w:pPr>
            <w:r>
              <w:t xml:space="preserve">The </w:t>
            </w:r>
            <w:r>
              <w:rPr>
                <w:rFonts w:hint="eastAsia"/>
                <w:lang w:val="en-US" w:eastAsia="zh-CN"/>
              </w:rPr>
              <w:t>MMTel Enabler Server</w:t>
            </w:r>
            <w:r>
              <w:t xml:space="preserve"> exposes the Application calling service API with Data Channel capability to the Applications in order to support establishing a call between Application and DCMTSI client. </w:t>
            </w:r>
          </w:p>
          <w:p w14:paraId="14F4AEBC">
            <w:pPr>
              <w:pStyle w:val="5"/>
              <w:widowControl w:val="0"/>
              <w:jc w:val="both"/>
            </w:pPr>
            <w:bookmarkStart w:id="60" w:name="_Toc28113"/>
            <w:bookmarkStart w:id="61" w:name="_Toc14383"/>
            <w:bookmarkStart w:id="62" w:name="_Toc31198"/>
            <w:bookmarkStart w:id="63" w:name="_Toc22053"/>
            <w:bookmarkStart w:id="64" w:name="_Toc183998963"/>
            <w:bookmarkStart w:id="65" w:name="_Toc209873072"/>
            <w:r>
              <w:t>8.4.</w:t>
            </w:r>
            <w:r>
              <w:rPr>
                <w:rFonts w:hint="eastAsia" w:eastAsia="宋体"/>
                <w:lang w:val="en-US" w:eastAsia="zh-CN"/>
              </w:rPr>
              <w:t>2</w:t>
            </w:r>
            <w:r>
              <w:t>.2</w:t>
            </w:r>
            <w:r>
              <w:tab/>
            </w:r>
            <w:r>
              <w:t>Procedure</w:t>
            </w:r>
            <w:bookmarkEnd w:id="60"/>
            <w:bookmarkEnd w:id="61"/>
            <w:bookmarkEnd w:id="62"/>
            <w:bookmarkEnd w:id="63"/>
            <w:bookmarkEnd w:id="64"/>
            <w:bookmarkEnd w:id="65"/>
          </w:p>
          <w:p w14:paraId="316A31D1">
            <w:pPr>
              <w:pStyle w:val="6"/>
              <w:widowControl w:val="0"/>
              <w:jc w:val="both"/>
              <w:rPr>
                <w:lang w:val="en-US" w:eastAsia="zh-CN"/>
              </w:rPr>
            </w:pPr>
            <w:bookmarkStart w:id="66" w:name="_Toc582"/>
            <w:bookmarkStart w:id="67" w:name="_Toc14621"/>
            <w:bookmarkStart w:id="68" w:name="_Toc19755"/>
            <w:bookmarkStart w:id="69" w:name="_Toc4500"/>
            <w:bookmarkStart w:id="70" w:name="_Toc183998964"/>
            <w:bookmarkStart w:id="71" w:name="_Toc209873073"/>
            <w:r>
              <w:t>8.4.</w:t>
            </w:r>
            <w:r>
              <w:rPr>
                <w:rFonts w:hint="eastAsia" w:eastAsia="宋体"/>
                <w:lang w:val="en-US" w:eastAsia="zh-CN"/>
              </w:rPr>
              <w:t>2</w:t>
            </w:r>
            <w:r>
              <w:rPr>
                <w:lang w:eastAsia="ko-KR"/>
              </w:rPr>
              <w:t>.2.1</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an</w:t>
            </w:r>
            <w:r>
              <w:t xml:space="preserve"> Application</w:t>
            </w:r>
            <w:r>
              <w:rPr>
                <w:lang w:val="en-US" w:eastAsia="zh-CN"/>
              </w:rPr>
              <w:t xml:space="preserve"> Call with Data Channel capability</w:t>
            </w:r>
            <w:bookmarkEnd w:id="66"/>
            <w:bookmarkEnd w:id="67"/>
            <w:bookmarkEnd w:id="68"/>
            <w:bookmarkEnd w:id="69"/>
            <w:bookmarkEnd w:id="70"/>
            <w:r>
              <w:rPr>
                <w:rFonts w:hint="eastAsia"/>
                <w:lang w:val="en-US" w:eastAsia="zh-CN"/>
              </w:rPr>
              <w:t xml:space="preserve"> </w:t>
            </w:r>
            <w:r>
              <w:rPr>
                <w:lang w:val="en-US" w:eastAsia="zh-CN"/>
              </w:rPr>
              <w:t>between non-IMS application and DCMTSI client</w:t>
            </w:r>
            <w:bookmarkEnd w:id="71"/>
          </w:p>
          <w:p w14:paraId="6B223C3E">
            <w:pPr>
              <w:widowControl w:val="0"/>
              <w:jc w:val="both"/>
              <w:rPr>
                <w:lang w:eastAsia="zh-CN"/>
              </w:rPr>
            </w:pPr>
            <w:r>
              <w:t>Figure </w:t>
            </w:r>
            <w:r>
              <w:rPr>
                <w:lang w:eastAsia="zh-CN"/>
              </w:rPr>
              <w:t>8.4.</w:t>
            </w:r>
            <w:r>
              <w:rPr>
                <w:rFonts w:hint="eastAsia"/>
                <w:lang w:val="en-US" w:eastAsia="zh-CN"/>
              </w:rPr>
              <w:t>2</w:t>
            </w:r>
            <w:r>
              <w:rPr>
                <w:lang w:eastAsia="zh-CN"/>
              </w:rPr>
              <w:t>.2.1-1 illustrates</w:t>
            </w:r>
            <w:r>
              <w:t xml:space="preserve"> the operation to establish an Application Call with Data Channel capability between</w:t>
            </w:r>
            <w:r>
              <w:rPr>
                <w:rFonts w:hint="eastAsia" w:eastAsia="宋体"/>
                <w:lang w:val="en-US" w:eastAsia="zh-CN"/>
              </w:rPr>
              <w:t xml:space="preserve"> </w:t>
            </w:r>
            <w:r>
              <w:t>non-IMS application and DCMTSI client</w:t>
            </w:r>
            <w:r>
              <w:rPr>
                <w:lang w:eastAsia="zh-CN"/>
              </w:rPr>
              <w:t>.</w:t>
            </w:r>
          </w:p>
          <w:p w14:paraId="5CCD2B65">
            <w:pPr>
              <w:widowControl w:val="0"/>
              <w:jc w:val="both"/>
            </w:pPr>
            <w:r>
              <w:t>Pre-conditions:</w:t>
            </w:r>
          </w:p>
          <w:p w14:paraId="18216434">
            <w:pPr>
              <w:pStyle w:val="76"/>
              <w:widowControl w:val="0"/>
              <w:contextualSpacing w:val="0"/>
              <w:jc w:val="both"/>
            </w:pPr>
            <w:r>
              <w:t>1.</w:t>
            </w:r>
            <w:r>
              <w:tab/>
            </w:r>
            <w:r>
              <w:t xml:space="preserve">The </w:t>
            </w:r>
            <w:r>
              <w:rPr>
                <w:lang w:val="en-US" w:eastAsia="zh-CN"/>
              </w:rPr>
              <w:t>Application</w:t>
            </w:r>
            <w:r>
              <w:t xml:space="preserve"> is authorized to use Application calling service API provided by the </w:t>
            </w:r>
            <w:r>
              <w:rPr>
                <w:rFonts w:hint="eastAsia"/>
                <w:lang w:val="en-US" w:eastAsia="zh-CN"/>
              </w:rPr>
              <w:t>MMTel Enabler Server</w:t>
            </w:r>
            <w:r>
              <w:t>.</w:t>
            </w:r>
          </w:p>
          <w:p w14:paraId="4FD3EFB1">
            <w:pPr>
              <w:pStyle w:val="76"/>
              <w:widowControl w:val="0"/>
              <w:contextualSpacing w:val="0"/>
              <w:jc w:val="both"/>
            </w:pPr>
            <w:r>
              <w:t>2.</w:t>
            </w:r>
            <w:r>
              <w:tab/>
            </w:r>
            <w:r>
              <w:t xml:space="preserve">The </w:t>
            </w:r>
            <w:r>
              <w:rPr>
                <w:rFonts w:hint="eastAsia"/>
                <w:lang w:val="en-US" w:eastAsia="zh-CN"/>
              </w:rPr>
              <w:t>MMTel Enabler Server</w:t>
            </w:r>
            <w:r>
              <w:t xml:space="preserve"> is authorized to use IMS DC capability APIs </w:t>
            </w:r>
            <w:r>
              <w:rPr>
                <w:lang w:eastAsia="ko-KR"/>
              </w:rPr>
              <w:t xml:space="preserve">as defined in </w:t>
            </w:r>
            <w:r>
              <w:rPr>
                <w:rFonts w:hint="eastAsia" w:eastAsia="宋体"/>
                <w:lang w:val="en-US" w:eastAsia="zh-CN"/>
              </w:rPr>
              <w:t>3GPP</w:t>
            </w:r>
            <w:r>
              <w:t> </w:t>
            </w:r>
            <w:r>
              <w:rPr>
                <w:rFonts w:hint="eastAsia" w:eastAsia="宋体"/>
                <w:lang w:val="en-US" w:eastAsia="zh-CN"/>
              </w:rPr>
              <w:t>TS</w:t>
            </w:r>
            <w:r>
              <w:t> </w:t>
            </w:r>
            <w:r>
              <w:rPr>
                <w:rFonts w:hint="eastAsia" w:eastAsia="宋体"/>
                <w:lang w:val="en-US" w:eastAsia="zh-CN"/>
              </w:rPr>
              <w:t>23.228</w:t>
            </w:r>
            <w:r>
              <w:t> </w:t>
            </w:r>
            <w:r>
              <w:rPr>
                <w:rFonts w:hint="eastAsia" w:eastAsia="宋体"/>
                <w:lang w:val="en-US" w:eastAsia="zh-CN"/>
              </w:rPr>
              <w:t xml:space="preserve">[3] </w:t>
            </w:r>
            <w:r>
              <w:rPr>
                <w:rFonts w:hint="eastAsia" w:eastAsia="宋体"/>
                <w:b/>
                <w:bCs/>
                <w:i/>
                <w:iCs/>
                <w:lang w:val="en-US" w:eastAsia="zh-CN"/>
              </w:rPr>
              <w:t xml:space="preserve">or </w:t>
            </w:r>
            <w:r>
              <w:rPr>
                <w:b/>
                <w:bCs/>
                <w:i/>
                <w:iCs/>
              </w:rPr>
              <w:t xml:space="preserve">authorized to use the NEF exposed IMS session management capabilities as specified in </w:t>
            </w:r>
            <w:r>
              <w:rPr>
                <w:rFonts w:hint="eastAsia"/>
                <w:b/>
                <w:bCs/>
                <w:i/>
                <w:iCs/>
                <w:lang w:val="en-US" w:eastAsia="zh-CN"/>
              </w:rPr>
              <w:t>3GPP TS 23.502 [12]</w:t>
            </w:r>
            <w:r>
              <w:t>.</w:t>
            </w:r>
          </w:p>
          <w:p w14:paraId="7A5F35E8">
            <w:pPr>
              <w:pStyle w:val="76"/>
              <w:widowControl w:val="0"/>
              <w:contextualSpacing w:val="0"/>
              <w:jc w:val="both"/>
            </w:pPr>
            <w:r>
              <w:t>3.</w:t>
            </w:r>
            <w:r>
              <w:tab/>
            </w:r>
            <w:r>
              <w:t xml:space="preserve">The </w:t>
            </w:r>
            <w:r>
              <w:rPr>
                <w:rFonts w:hint="eastAsia"/>
                <w:lang w:val="en-US" w:eastAsia="zh-CN"/>
              </w:rPr>
              <w:t>MMTel Enabler Server</w:t>
            </w:r>
            <w:r>
              <w:t xml:space="preserve"> is authorized to use OMA </w:t>
            </w:r>
            <w:r>
              <w:rPr>
                <w:rFonts w:hint="eastAsia" w:eastAsia="宋体"/>
                <w:lang w:val="en-US" w:eastAsia="zh-CN"/>
              </w:rPr>
              <w:t>ThirdPartyCall</w:t>
            </w:r>
            <w:r>
              <w:t xml:space="preserve"> API as specified in </w:t>
            </w:r>
            <w:r>
              <w:rPr>
                <w:rFonts w:hint="eastAsia"/>
                <w:lang w:val="en-US" w:eastAsia="zh-CN"/>
              </w:rPr>
              <w:t>OMA-TS-REST_NetAPI_ThirdPartyCall</w:t>
            </w:r>
            <w:r>
              <w:t> </w:t>
            </w:r>
            <w:r>
              <w:rPr>
                <w:rFonts w:hint="eastAsia"/>
                <w:lang w:val="en-US" w:eastAsia="zh-CN"/>
              </w:rPr>
              <w:t>[7]</w:t>
            </w:r>
            <w:r>
              <w:t>.</w:t>
            </w:r>
          </w:p>
          <w:p w14:paraId="4112D9B7">
            <w:pPr>
              <w:widowControl w:val="0"/>
              <w:ind w:left="568" w:hanging="284"/>
              <w:jc w:val="both"/>
            </w:pPr>
          </w:p>
          <w:p w14:paraId="01F9637D">
            <w:pPr>
              <w:pStyle w:val="56"/>
              <w:widowControl w:val="0"/>
              <w:rPr>
                <w:lang w:val="en-US" w:eastAsia="zh-CN"/>
              </w:rPr>
            </w:pPr>
            <w:r>
              <w:rPr>
                <w:lang w:val="en-US" w:eastAsia="zh-CN"/>
              </w:rPr>
              <w:object>
                <v:shape id="_x0000_i1025" o:spt="75" type="#_x0000_t75" style="height:207.85pt;width:409.3pt;" o:ole="t" filled="f" o:preferrelative="t" stroked="f" coordsize="21600,21600">
                  <v:path/>
                  <v:fill on="f" focussize="0,0"/>
                  <v:stroke on="f" joinstyle="miter"/>
                  <v:imagedata r:id="rId7" o:title=""/>
                  <o:lock v:ext="edit" aspectratio="f"/>
                  <w10:wrap type="none"/>
                  <w10:anchorlock/>
                </v:shape>
                <o:OLEObject Type="Embed" ProgID="Visio.Drawing.15" ShapeID="_x0000_i1025" DrawAspect="Content" ObjectID="_1468075725" r:id="rId6">
                  <o:LockedField>false</o:LockedField>
                </o:OLEObject>
              </w:object>
            </w:r>
          </w:p>
          <w:p w14:paraId="07FBF958">
            <w:pPr>
              <w:pStyle w:val="55"/>
              <w:widowControl w:val="0"/>
            </w:pPr>
            <w:r>
              <w:t>Figure 8.</w:t>
            </w:r>
            <w:r>
              <w:rPr>
                <w:lang w:val="en-US" w:eastAsia="zh-CN"/>
              </w:rPr>
              <w:t>4.</w:t>
            </w:r>
            <w:r>
              <w:rPr>
                <w:rFonts w:hint="eastAsia"/>
                <w:lang w:val="en-US" w:eastAsia="zh-CN"/>
              </w:rPr>
              <w:t>2</w:t>
            </w:r>
            <w:r>
              <w:t>.</w:t>
            </w:r>
            <w:r>
              <w:rPr>
                <w:rFonts w:hint="eastAsia"/>
                <w:lang w:val="en-US" w:eastAsia="zh-CN"/>
              </w:rPr>
              <w:t>2</w:t>
            </w:r>
            <w:r>
              <w:rPr>
                <w:lang w:val="en-US" w:eastAsia="zh-CN"/>
              </w:rPr>
              <w:t>.1</w:t>
            </w:r>
            <w:r>
              <w:t>-1: Establishing a Application Call with Data Channel capability</w:t>
            </w:r>
            <w:r>
              <w:rPr>
                <w:rFonts w:hint="eastAsia" w:eastAsia="宋体"/>
                <w:lang w:val="en-US" w:eastAsia="zh-CN"/>
              </w:rPr>
              <w:t xml:space="preserve"> </w:t>
            </w:r>
            <w:r>
              <w:t>between non-IMS applications and DCMTSI client</w:t>
            </w:r>
          </w:p>
          <w:p w14:paraId="58B9978F">
            <w:pPr>
              <w:pStyle w:val="76"/>
              <w:widowControl w:val="0"/>
              <w:contextualSpacing w:val="0"/>
              <w:jc w:val="both"/>
            </w:pPr>
            <w:r>
              <w:rPr>
                <w:lang w:eastAsia="zh-CN"/>
              </w:rPr>
              <w:t>1.</w:t>
            </w:r>
            <w:r>
              <w:rPr>
                <w:lang w:eastAsia="zh-CN"/>
              </w:rPr>
              <w:tab/>
            </w:r>
            <w:r>
              <w:rPr>
                <w:rFonts w:hint="eastAsia"/>
                <w:lang w:val="en-US" w:eastAsia="zh-CN"/>
              </w:rPr>
              <w:t xml:space="preserve">The </w:t>
            </w:r>
            <w:r>
              <w:rPr>
                <w:lang w:val="en-US" w:eastAsia="zh-CN"/>
              </w:rPr>
              <w:t>Application</w:t>
            </w:r>
            <w:r>
              <w:rPr>
                <w:rFonts w:hint="eastAsia"/>
                <w:lang w:val="en-US" w:eastAsia="zh-CN"/>
              </w:rPr>
              <w:t xml:space="preserve"> sends </w:t>
            </w:r>
            <w:r>
              <w:rPr>
                <w:lang w:val="en-US" w:eastAsia="zh-CN"/>
              </w:rPr>
              <w:t>an</w:t>
            </w:r>
            <w:r>
              <w:rPr>
                <w:rFonts w:hint="eastAsia"/>
                <w:lang w:val="en-US" w:eastAsia="zh-CN"/>
              </w:rPr>
              <w:t xml:space="preserve"> </w:t>
            </w:r>
            <w:r>
              <w:t xml:space="preserve">Application Call </w:t>
            </w:r>
            <w:r>
              <w:rPr>
                <w:rFonts w:hint="eastAsia"/>
              </w:rPr>
              <w:t>with</w:t>
            </w:r>
            <w:r>
              <w:t xml:space="preserve"> DC capability establishment</w:t>
            </w:r>
            <w:r>
              <w:rPr>
                <w:rFonts w:hint="eastAsia"/>
                <w:lang w:val="en-US" w:eastAsia="zh-CN"/>
              </w:rPr>
              <w:t xml:space="preserve"> request to the MMTel Enabler Server</w:t>
            </w:r>
            <w:r>
              <w:t>.</w:t>
            </w:r>
            <w:r>
              <w:rPr>
                <w:lang w:val="en-US" w:eastAsia="zh-CN"/>
              </w:rPr>
              <w:t xml:space="preserve"> The request message includes information elements as specified in clause 8.</w:t>
            </w:r>
            <w:r>
              <w:rPr>
                <w:rFonts w:hint="eastAsia"/>
                <w:lang w:val="en-US" w:eastAsia="zh-CN"/>
              </w:rPr>
              <w:t>4</w:t>
            </w:r>
            <w:r>
              <w:rPr>
                <w:lang w:val="en-US" w:eastAsia="zh-CN"/>
              </w:rPr>
              <w:t>.2.3.1</w:t>
            </w:r>
            <w:r>
              <w:t>.</w:t>
            </w:r>
          </w:p>
          <w:p w14:paraId="4F48707C">
            <w:pPr>
              <w:pStyle w:val="76"/>
              <w:widowControl w:val="0"/>
              <w:contextualSpacing w:val="0"/>
              <w:jc w:val="both"/>
              <w:rPr>
                <w:lang w:val="en-US" w:eastAsia="zh-CN"/>
              </w:rPr>
            </w:pPr>
            <w:r>
              <w:rPr>
                <w:lang w:eastAsia="zh-CN"/>
              </w:rPr>
              <w:t>2.</w:t>
            </w:r>
            <w:r>
              <w:rPr>
                <w:lang w:eastAsia="zh-CN"/>
              </w:rPr>
              <w:tab/>
            </w:r>
            <w:r>
              <w:rPr>
                <w:lang w:eastAsia="zh-CN"/>
              </w:rPr>
              <w:t xml:space="preserve">Upon receiving the request, the </w:t>
            </w:r>
            <w:r>
              <w:rPr>
                <w:rFonts w:hint="eastAsia"/>
                <w:lang w:eastAsia="zh-CN"/>
              </w:rPr>
              <w:t>MMTel Enabler</w:t>
            </w:r>
            <w:r>
              <w:rPr>
                <w:lang w:eastAsia="zh-CN"/>
              </w:rPr>
              <w:t xml:space="preserve"> Server validates if the requester is authorized for the request, if the requester is authorized then</w:t>
            </w:r>
            <w:r>
              <w:rPr>
                <w:rFonts w:hint="eastAsia"/>
                <w:lang w:val="en-US" w:eastAsia="zh-CN"/>
              </w:rPr>
              <w:t xml:space="preserve"> </w:t>
            </w:r>
            <w:r>
              <w:rPr>
                <w:lang w:eastAsia="zh-CN"/>
              </w:rPr>
              <w:t xml:space="preserve">the </w:t>
            </w:r>
            <w:r>
              <w:rPr>
                <w:rFonts w:hint="eastAsia"/>
                <w:lang w:eastAsia="zh-CN"/>
              </w:rPr>
              <w:t>MMTel Enabler</w:t>
            </w:r>
            <w:r>
              <w:rPr>
                <w:lang w:eastAsia="zh-CN"/>
              </w:rPr>
              <w:t xml:space="preserve"> Server can utilize the OMA Third Party Call API [</w:t>
            </w:r>
            <w:r>
              <w:rPr>
                <w:rFonts w:hint="eastAsia"/>
                <w:lang w:val="en-US" w:eastAsia="zh-CN"/>
              </w:rPr>
              <w:t>7</w:t>
            </w:r>
            <w:r>
              <w:rPr>
                <w:lang w:eastAsia="zh-CN"/>
              </w:rPr>
              <w:t xml:space="preserve">] to establish a Call session with audio </w:t>
            </w:r>
            <w:r>
              <w:rPr>
                <w:rFonts w:hint="eastAsia"/>
                <w:lang w:val="en-US" w:eastAsia="zh-CN"/>
              </w:rPr>
              <w:t>and/</w:t>
            </w:r>
            <w:r>
              <w:rPr>
                <w:lang w:eastAsia="zh-CN"/>
              </w:rPr>
              <w:t>or video media</w:t>
            </w:r>
            <w:r>
              <w:rPr>
                <w:rFonts w:hint="eastAsia"/>
                <w:lang w:val="en-US" w:eastAsia="zh-CN"/>
              </w:rPr>
              <w:t xml:space="preserve"> </w:t>
            </w:r>
            <w:r>
              <w:t xml:space="preserve">as specified in OMA-TS-REST_NetAPI_ThirdPartyCall </w:t>
            </w:r>
            <w:r>
              <w:rPr>
                <w:rFonts w:hint="eastAsia"/>
                <w:lang w:val="en-US" w:eastAsia="zh-CN"/>
              </w:rPr>
              <w:t xml:space="preserve">and obtain the result of the </w:t>
            </w:r>
            <w:r>
              <w:rPr>
                <w:lang w:val="en-US" w:eastAsia="zh-CN"/>
              </w:rPr>
              <w:t>Third-Party</w:t>
            </w:r>
            <w:r>
              <w:rPr>
                <w:rFonts w:hint="eastAsia"/>
                <w:lang w:val="en-US" w:eastAsia="zh-CN"/>
              </w:rPr>
              <w:t xml:space="preserve"> Call establishment</w:t>
            </w:r>
            <w:r>
              <w:rPr>
                <w:lang w:eastAsia="zh-CN"/>
              </w:rPr>
              <w:t xml:space="preserve">. </w:t>
            </w:r>
            <w:r>
              <w:rPr>
                <w:rFonts w:hint="eastAsia"/>
                <w:lang w:val="en-US" w:eastAsia="zh-CN"/>
              </w:rPr>
              <w:t>T</w:t>
            </w:r>
            <w:r>
              <w:t xml:space="preserve">he </w:t>
            </w:r>
            <w:r>
              <w:rPr>
                <w:rFonts w:hint="eastAsia"/>
              </w:rPr>
              <w:t>MMTel Enabler</w:t>
            </w:r>
            <w:r>
              <w:t xml:space="preserve"> Server may also</w:t>
            </w:r>
            <w:r>
              <w:rPr>
                <w:rFonts w:hint="eastAsia"/>
                <w:lang w:val="en-US" w:eastAsia="zh-CN"/>
              </w:rPr>
              <w:t xml:space="preserve"> </w:t>
            </w:r>
            <w:r>
              <w:t xml:space="preserve">obtains the </w:t>
            </w:r>
            <w:r>
              <w:rPr>
                <w:rFonts w:hint="eastAsia"/>
                <w:lang w:val="en-US" w:eastAsia="zh-CN"/>
              </w:rPr>
              <w:t xml:space="preserve">IMS Session ID associated with the </w:t>
            </w:r>
            <w:r>
              <w:rPr>
                <w:rFonts w:hint="eastAsia"/>
              </w:rPr>
              <w:t>Third</w:t>
            </w:r>
            <w:r>
              <w:rPr>
                <w:rFonts w:hint="eastAsia"/>
                <w:lang w:val="en-US" w:eastAsia="zh-CN"/>
              </w:rPr>
              <w:t xml:space="preserve"> Party Call as specified in RFC 7989 [</w:t>
            </w:r>
            <w:r>
              <w:rPr>
                <w:lang w:val="en-US" w:eastAsia="zh-CN"/>
              </w:rPr>
              <w:t>10</w:t>
            </w:r>
            <w:r>
              <w:rPr>
                <w:rFonts w:hint="eastAsia"/>
                <w:lang w:val="en-US" w:eastAsia="zh-CN"/>
              </w:rPr>
              <w:t>],</w:t>
            </w:r>
            <w:r>
              <w:rPr>
                <w:lang w:val="en-US" w:eastAsia="zh-CN"/>
              </w:rPr>
              <w:t xml:space="preserve"> </w:t>
            </w:r>
            <w:r>
              <w:rPr>
                <w:rFonts w:hint="eastAsia"/>
                <w:lang w:val="en-US" w:eastAsia="zh-CN"/>
              </w:rPr>
              <w:t xml:space="preserve">and handles the mapping between </w:t>
            </w:r>
            <w:r>
              <w:rPr>
                <w:lang w:val="en-US" w:eastAsia="zh-CN"/>
              </w:rPr>
              <w:t xml:space="preserve">the </w:t>
            </w:r>
            <w:r>
              <w:rPr>
                <w:rFonts w:hint="eastAsia"/>
                <w:lang w:val="en-US" w:eastAsia="zh-CN"/>
              </w:rPr>
              <w:t>OMA call session ID and the IMS session ID.</w:t>
            </w:r>
          </w:p>
          <w:p w14:paraId="08FF0349">
            <w:pPr>
              <w:pStyle w:val="57"/>
              <w:widowControl w:val="0"/>
              <w:jc w:val="both"/>
              <w:rPr>
                <w:lang w:eastAsia="zh-CN"/>
              </w:rPr>
            </w:pPr>
            <w:r>
              <w:t>NOTE </w:t>
            </w:r>
            <w:r>
              <w:rPr>
                <w:rFonts w:hint="eastAsia" w:eastAsia="宋体"/>
                <w:lang w:val="en-US" w:eastAsia="zh-CN"/>
              </w:rPr>
              <w:t>1</w:t>
            </w:r>
            <w:r>
              <w:t>:</w:t>
            </w:r>
            <w:r>
              <w:tab/>
            </w:r>
            <w:r>
              <w:t xml:space="preserve">The </w:t>
            </w:r>
            <w:r>
              <w:rPr>
                <w:rFonts w:hint="eastAsia" w:eastAsia="宋体"/>
                <w:lang w:val="en-US" w:eastAsia="zh-CN"/>
              </w:rPr>
              <w:t xml:space="preserve">OMA </w:t>
            </w:r>
            <w:r>
              <w:t>call session ID attribute in the OMA Third Party Call API is generated by the entity implementing the OMA APIs, which is different from the IMS session ID.</w:t>
            </w:r>
          </w:p>
          <w:p w14:paraId="7F4B57A0">
            <w:pPr>
              <w:pStyle w:val="76"/>
              <w:widowControl w:val="0"/>
              <w:jc w:val="both"/>
              <w:rPr>
                <w:lang w:eastAsia="zh-CN"/>
              </w:rPr>
            </w:pPr>
            <w:r>
              <w:rPr>
                <w:rFonts w:hint="eastAsia"/>
                <w:lang w:val="en-US" w:eastAsia="zh-CN"/>
              </w:rPr>
              <w:t>3,</w:t>
            </w:r>
            <w:r>
              <w:rPr>
                <w:lang w:eastAsia="zh-CN"/>
              </w:rPr>
              <w:tab/>
            </w:r>
            <w:r>
              <w:rPr>
                <w:rFonts w:hint="eastAsia"/>
                <w:lang w:val="en-US" w:eastAsia="zh-CN"/>
              </w:rPr>
              <w:t>T</w:t>
            </w:r>
            <w:r>
              <w:rPr>
                <w:lang w:eastAsia="zh-CN"/>
              </w:rPr>
              <w:t xml:space="preserve">he </w:t>
            </w:r>
            <w:r>
              <w:rPr>
                <w:rFonts w:hint="eastAsia"/>
                <w:lang w:eastAsia="zh-CN"/>
              </w:rPr>
              <w:t>MMTel Enabler Server</w:t>
            </w:r>
            <w:r>
              <w:rPr>
                <w:lang w:eastAsia="zh-CN"/>
              </w:rPr>
              <w:t xml:space="preserve"> utilizes the </w:t>
            </w:r>
            <w:bookmarkStart w:id="72" w:name="_Hlk178499632"/>
            <w:r>
              <w:rPr>
                <w:rFonts w:hint="eastAsia"/>
                <w:b/>
                <w:bCs/>
                <w:i/>
                <w:iCs/>
                <w:lang w:val="en-US" w:eastAsia="zh-CN"/>
              </w:rPr>
              <w:t>IMS session management capabilities provided by IMS AS as specified in Annex</w:t>
            </w:r>
            <w:r>
              <w:rPr>
                <w:b/>
                <w:bCs/>
                <w:i/>
                <w:iCs/>
                <w:lang w:val="en-US" w:eastAsia="zh-CN"/>
              </w:rPr>
              <w:t> </w:t>
            </w:r>
            <w:r>
              <w:rPr>
                <w:rFonts w:hint="eastAsia"/>
                <w:b/>
                <w:bCs/>
                <w:i/>
                <w:iCs/>
                <w:lang w:val="en-US" w:eastAsia="zh-CN"/>
              </w:rPr>
              <w:t xml:space="preserve">AA.2.4 of </w:t>
            </w:r>
            <w:r>
              <w:rPr>
                <w:b/>
                <w:bCs/>
                <w:i/>
                <w:iCs/>
                <w:lang w:eastAsia="ko-KR"/>
              </w:rPr>
              <w:t xml:space="preserve"> </w:t>
            </w:r>
            <w:r>
              <w:rPr>
                <w:rFonts w:hint="eastAsia" w:eastAsia="宋体"/>
                <w:b/>
                <w:bCs/>
                <w:i/>
                <w:iCs/>
                <w:lang w:val="en-US" w:eastAsia="zh-CN"/>
              </w:rPr>
              <w:t>3GPP</w:t>
            </w:r>
            <w:r>
              <w:rPr>
                <w:b/>
                <w:bCs/>
                <w:i/>
                <w:iCs/>
              </w:rPr>
              <w:t> </w:t>
            </w:r>
            <w:r>
              <w:rPr>
                <w:rFonts w:hint="eastAsia" w:eastAsia="宋体"/>
                <w:b/>
                <w:bCs/>
                <w:i/>
                <w:iCs/>
                <w:lang w:val="en-US" w:eastAsia="zh-CN"/>
              </w:rPr>
              <w:t>TS</w:t>
            </w:r>
            <w:r>
              <w:rPr>
                <w:b/>
                <w:bCs/>
                <w:i/>
                <w:iCs/>
              </w:rPr>
              <w:t> </w:t>
            </w:r>
            <w:r>
              <w:rPr>
                <w:rFonts w:hint="eastAsia" w:eastAsia="宋体"/>
                <w:b/>
                <w:bCs/>
                <w:i/>
                <w:iCs/>
                <w:lang w:val="en-US" w:eastAsia="zh-CN"/>
              </w:rPr>
              <w:t>23.228</w:t>
            </w:r>
            <w:r>
              <w:rPr>
                <w:b/>
                <w:bCs/>
                <w:i/>
                <w:iCs/>
              </w:rPr>
              <w:t> </w:t>
            </w:r>
            <w:r>
              <w:rPr>
                <w:rFonts w:hint="eastAsia" w:eastAsia="宋体"/>
                <w:b/>
                <w:bCs/>
                <w:i/>
                <w:iCs/>
                <w:lang w:val="en-US" w:eastAsia="zh-CN"/>
              </w:rPr>
              <w:t xml:space="preserve">[4] or </w:t>
            </w:r>
            <w:r>
              <w:rPr>
                <w:b/>
                <w:bCs/>
                <w:i/>
                <w:iCs/>
              </w:rPr>
              <w:t xml:space="preserve">IMS session management capabilities </w:t>
            </w:r>
            <w:r>
              <w:rPr>
                <w:rFonts w:hint="eastAsia"/>
                <w:b/>
                <w:bCs/>
                <w:i/>
                <w:iCs/>
                <w:lang w:val="en-US" w:eastAsia="zh-CN"/>
              </w:rPr>
              <w:t xml:space="preserve">provided by NEF </w:t>
            </w:r>
            <w:r>
              <w:rPr>
                <w:b/>
                <w:bCs/>
                <w:i/>
                <w:iCs/>
              </w:rPr>
              <w:t xml:space="preserve">as specified in </w:t>
            </w:r>
            <w:r>
              <w:rPr>
                <w:rFonts w:hint="eastAsia" w:eastAsia="宋体"/>
                <w:b/>
                <w:bCs/>
                <w:i/>
                <w:iCs/>
                <w:lang w:val="en-US" w:eastAsia="zh-CN"/>
              </w:rPr>
              <w:t>clause</w:t>
            </w:r>
            <w:r>
              <w:rPr>
                <w:b/>
                <w:bCs/>
                <w:i/>
                <w:iCs/>
                <w:lang w:val="en-US" w:eastAsia="zh-CN"/>
              </w:rPr>
              <w:t> </w:t>
            </w:r>
            <w:r>
              <w:rPr>
                <w:rFonts w:hint="eastAsia" w:eastAsia="宋体"/>
                <w:b/>
                <w:bCs/>
                <w:i/>
                <w:iCs/>
                <w:lang w:val="en-US" w:eastAsia="zh-CN"/>
              </w:rPr>
              <w:t xml:space="preserve">5.2.6.40 of </w:t>
            </w:r>
            <w:r>
              <w:rPr>
                <w:rFonts w:hint="eastAsia"/>
                <w:b/>
                <w:bCs/>
                <w:i/>
                <w:iCs/>
                <w:lang w:val="en-US" w:eastAsia="zh-CN"/>
              </w:rPr>
              <w:t>3GPP TS 23.502 [12]</w:t>
            </w:r>
            <w:r>
              <w:rPr>
                <w:strike/>
                <w:lang w:eastAsia="zh-CN"/>
              </w:rPr>
              <w:t>DC update</w:t>
            </w:r>
            <w:bookmarkEnd w:id="72"/>
            <w:r>
              <w:rPr>
                <w:strike/>
                <w:lang w:eastAsia="zh-CN"/>
              </w:rPr>
              <w:t xml:space="preserve"> capability of the IMS core network</w:t>
            </w:r>
            <w:r>
              <w:rPr>
                <w:lang w:eastAsia="zh-CN"/>
              </w:rPr>
              <w:t xml:space="preserve"> to add DC media to the existing Application Call Session as specified in</w:t>
            </w:r>
            <w:r>
              <w:rPr>
                <w:rFonts w:hint="eastAsia"/>
                <w:lang w:eastAsia="zh-CN"/>
              </w:rPr>
              <w:t xml:space="preserve"> </w:t>
            </w:r>
            <w:r>
              <w:rPr>
                <w:lang w:eastAsia="zh-CN"/>
              </w:rPr>
              <w:t xml:space="preserve">Annex </w:t>
            </w:r>
            <w:r>
              <w:rPr>
                <w:rFonts w:hint="eastAsia"/>
                <w:b/>
                <w:bCs/>
                <w:i/>
                <w:iCs/>
                <w:lang w:val="en-US" w:eastAsia="zh-CN"/>
              </w:rPr>
              <w:t>AG.2.1</w:t>
            </w:r>
            <w:r>
              <w:rPr>
                <w:strike/>
                <w:lang w:eastAsia="zh-CN"/>
              </w:rPr>
              <w:t>AC</w:t>
            </w:r>
            <w:r>
              <w:rPr>
                <w:lang w:eastAsia="zh-CN"/>
              </w:rPr>
              <w:t xml:space="preserve"> of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lang w:eastAsia="zh-CN"/>
              </w:rPr>
              <w:t xml:space="preserve">. </w:t>
            </w:r>
            <w:r>
              <w:rPr>
                <w:rFonts w:hint="eastAsia"/>
                <w:lang w:val="en-US" w:eastAsia="zh-CN"/>
              </w:rPr>
              <w:t>T</w:t>
            </w:r>
            <w:r>
              <w:rPr>
                <w:lang w:eastAsia="zh-CN"/>
              </w:rPr>
              <w:t>he IMS core network returns the update result.</w:t>
            </w:r>
          </w:p>
          <w:p w14:paraId="78D22CCF">
            <w:pPr>
              <w:widowControl w:val="0"/>
              <w:ind w:left="568" w:hanging="284"/>
              <w:contextualSpacing/>
              <w:jc w:val="both"/>
              <w:rPr>
                <w:lang w:val="en-US" w:eastAsia="zh-CN"/>
              </w:rPr>
            </w:pPr>
            <w:r>
              <w:rPr>
                <w:lang w:eastAsia="zh-CN"/>
              </w:rPr>
              <w:t>3.</w:t>
            </w:r>
            <w:r>
              <w:rPr>
                <w:lang w:eastAsia="zh-CN"/>
              </w:rPr>
              <w:tab/>
            </w:r>
            <w:r>
              <w:rPr>
                <w:rFonts w:hint="eastAsia"/>
                <w:lang w:eastAsia="zh-CN"/>
              </w:rPr>
              <w:t>The MMTel Enabler</w:t>
            </w:r>
            <w:r>
              <w:rPr>
                <w:lang w:eastAsia="zh-CN"/>
              </w:rPr>
              <w:t xml:space="preserve"> Server</w:t>
            </w:r>
            <w:r>
              <w:rPr>
                <w:rFonts w:hint="eastAsia"/>
                <w:lang w:eastAsia="zh-CN"/>
              </w:rPr>
              <w:t xml:space="preserve"> sends </w:t>
            </w:r>
            <w:r>
              <w:rPr>
                <w:lang w:eastAsia="zh-CN"/>
              </w:rPr>
              <w:t>an</w:t>
            </w:r>
            <w:r>
              <w:rPr>
                <w:rFonts w:hint="eastAsia"/>
                <w:lang w:eastAsia="zh-CN"/>
              </w:rPr>
              <w:t xml:space="preserve"> </w:t>
            </w:r>
            <w:r>
              <w:t>Application Call establishment</w:t>
            </w:r>
            <w:r>
              <w:rPr>
                <w:rFonts w:hint="eastAsia"/>
                <w:lang w:eastAsia="zh-CN"/>
              </w:rPr>
              <w:t xml:space="preserve"> response to the </w:t>
            </w:r>
            <w:r>
              <w:rPr>
                <w:lang w:val="en-US" w:eastAsia="zh-CN"/>
              </w:rPr>
              <w:t>Application</w:t>
            </w:r>
            <w:r>
              <w:rPr>
                <w:rFonts w:hint="eastAsia"/>
                <w:lang w:eastAsia="zh-CN"/>
              </w:rPr>
              <w:t xml:space="preserve">. </w:t>
            </w:r>
            <w:r>
              <w:rPr>
                <w:rFonts w:hint="eastAsia"/>
                <w:lang w:val="en-US" w:eastAsia="zh-CN"/>
              </w:rPr>
              <w:t xml:space="preserve">The response </w:t>
            </w:r>
            <w:r>
              <w:rPr>
                <w:lang w:val="en-US" w:eastAsia="zh-CN"/>
              </w:rPr>
              <w:t>message includes information elements as specified in clause 8.</w:t>
            </w:r>
            <w:r>
              <w:rPr>
                <w:rFonts w:hint="eastAsia"/>
                <w:lang w:val="en-US" w:eastAsia="zh-CN"/>
              </w:rPr>
              <w:t>4</w:t>
            </w:r>
            <w:r>
              <w:rPr>
                <w:lang w:val="en-US" w:eastAsia="zh-CN"/>
              </w:rPr>
              <w:t>.2.3.</w:t>
            </w:r>
            <w:r>
              <w:rPr>
                <w:rFonts w:hint="eastAsia"/>
                <w:lang w:val="en-US" w:eastAsia="zh-CN"/>
              </w:rPr>
              <w:t>2</w:t>
            </w:r>
            <w:r>
              <w:rPr>
                <w:lang w:val="en-US" w:eastAsia="zh-CN"/>
              </w:rPr>
              <w:t>.</w:t>
            </w:r>
          </w:p>
          <w:p w14:paraId="4E9CC6DE">
            <w:pPr>
              <w:pStyle w:val="57"/>
              <w:widowControl w:val="0"/>
              <w:jc w:val="both"/>
            </w:pPr>
            <w:r>
              <w:rPr>
                <w:rFonts w:hint="eastAsia"/>
              </w:rPr>
              <w:t>NOTE 2:</w:t>
            </w:r>
            <w:r>
              <w:rPr>
                <w:rFonts w:hint="eastAsia"/>
              </w:rPr>
              <w:tab/>
            </w:r>
            <w:r>
              <w:rPr>
                <w:rFonts w:hint="eastAsia"/>
              </w:rPr>
              <w:t>In this release, the MMTel Enabler Server is deployed in the PLMN operator domain.</w:t>
            </w:r>
          </w:p>
          <w:p w14:paraId="748AA11B">
            <w:pPr>
              <w:pStyle w:val="5"/>
              <w:widowControl w:val="0"/>
              <w:jc w:val="both"/>
            </w:pPr>
            <w:bookmarkStart w:id="73" w:name="_Toc209873074"/>
            <w:r>
              <w:t>8.4.</w:t>
            </w:r>
            <w:r>
              <w:rPr>
                <w:rFonts w:hint="eastAsia" w:eastAsia="宋体"/>
                <w:lang w:val="en-US" w:eastAsia="zh-CN"/>
              </w:rPr>
              <w:t>2</w:t>
            </w:r>
            <w:r>
              <w:t>.3</w:t>
            </w:r>
            <w:r>
              <w:tab/>
            </w:r>
            <w:r>
              <w:t>Information flows</w:t>
            </w:r>
            <w:bookmarkEnd w:id="73"/>
          </w:p>
          <w:p w14:paraId="67EB706F">
            <w:pPr>
              <w:pStyle w:val="6"/>
              <w:widowControl w:val="0"/>
              <w:jc w:val="both"/>
            </w:pPr>
            <w:bookmarkStart w:id="74" w:name="_Toc209873075"/>
            <w:r>
              <w:t>8.4.</w:t>
            </w:r>
            <w:r>
              <w:rPr>
                <w:rFonts w:hint="eastAsia" w:eastAsia="宋体"/>
                <w:lang w:val="en-US" w:eastAsia="zh-CN"/>
              </w:rPr>
              <w:t>2</w:t>
            </w:r>
            <w:r>
              <w:t>.3.1</w:t>
            </w:r>
            <w:r>
              <w:tab/>
            </w:r>
            <w:r>
              <w:rPr>
                <w:lang w:val="en-US" w:eastAsia="zh-CN"/>
              </w:rPr>
              <w:t>Application</w:t>
            </w:r>
            <w:r>
              <w:t xml:space="preserve"> Call establishment</w:t>
            </w:r>
            <w:r>
              <w:rPr>
                <w:rFonts w:hint="eastAsia"/>
              </w:rPr>
              <w:t xml:space="preserve"> request</w:t>
            </w:r>
            <w:bookmarkEnd w:id="74"/>
          </w:p>
          <w:p w14:paraId="7C995E72">
            <w:pPr>
              <w:widowControl w:val="0"/>
              <w:jc w:val="both"/>
              <w:rPr>
                <w:rFonts w:eastAsia="宋体"/>
                <w:lang w:val="en-US" w:eastAsia="zh-CN"/>
              </w:rPr>
            </w:pPr>
            <w:r>
              <w:rPr>
                <w:lang w:val="en-US" w:eastAsia="zh-CN"/>
              </w:rPr>
              <w:t xml:space="preserve">The information elements of Application Call establishment request are as same as the elements in </w:t>
            </w:r>
            <w:r>
              <w:t>Table </w:t>
            </w:r>
            <w:r>
              <w:rPr>
                <w:rFonts w:hint="eastAsia" w:eastAsia="宋体"/>
                <w:lang w:eastAsia="zh-CN"/>
              </w:rPr>
              <w:t>8.</w:t>
            </w:r>
            <w:r>
              <w:rPr>
                <w:rFonts w:hint="eastAsia" w:eastAsia="宋体"/>
                <w:lang w:val="en-US" w:eastAsia="zh-CN"/>
              </w:rPr>
              <w:t>4</w:t>
            </w:r>
            <w:r>
              <w:rPr>
                <w:rFonts w:hint="eastAsia" w:eastAsia="宋体"/>
                <w:lang w:eastAsia="zh-CN"/>
              </w:rPr>
              <w:t>.</w:t>
            </w:r>
            <w:r>
              <w:rPr>
                <w:rFonts w:hint="eastAsia" w:eastAsia="宋体"/>
                <w:lang w:val="en-US" w:eastAsia="zh-CN"/>
              </w:rPr>
              <w:t>3</w:t>
            </w:r>
            <w:r>
              <w:t>.3.1-1.</w:t>
            </w:r>
          </w:p>
          <w:p w14:paraId="6644D049">
            <w:pPr>
              <w:pStyle w:val="6"/>
              <w:widowControl w:val="0"/>
              <w:jc w:val="both"/>
            </w:pPr>
            <w:bookmarkStart w:id="75" w:name="_Toc209873076"/>
            <w:r>
              <w:t>8.4.</w:t>
            </w:r>
            <w:r>
              <w:rPr>
                <w:rFonts w:hint="eastAsia" w:eastAsia="宋体"/>
                <w:lang w:val="en-US" w:eastAsia="zh-CN"/>
              </w:rPr>
              <w:t>2</w:t>
            </w:r>
            <w:r>
              <w:t>.3.2</w:t>
            </w:r>
            <w:r>
              <w:tab/>
            </w:r>
            <w:r>
              <w:rPr>
                <w:lang w:val="en-US" w:eastAsia="zh-CN"/>
              </w:rPr>
              <w:t>Application</w:t>
            </w:r>
            <w:r>
              <w:t xml:space="preserve"> Call establishment</w:t>
            </w:r>
            <w:r>
              <w:rPr>
                <w:rFonts w:hint="eastAsia"/>
              </w:rPr>
              <w:t xml:space="preserve"> re</w:t>
            </w:r>
            <w:r>
              <w:t>sponse</w:t>
            </w:r>
            <w:bookmarkEnd w:id="75"/>
          </w:p>
          <w:p w14:paraId="04331FD1">
            <w:pPr>
              <w:widowControl w:val="0"/>
              <w:jc w:val="both"/>
            </w:pPr>
            <w:r>
              <w:rPr>
                <w:lang w:val="en-US" w:eastAsia="zh-CN"/>
              </w:rPr>
              <w:t xml:space="preserve">The information elements of Application Call establishment response are as same as the elements in </w:t>
            </w:r>
            <w:r>
              <w:t>Table </w:t>
            </w:r>
            <w:r>
              <w:rPr>
                <w:rFonts w:hint="eastAsia" w:eastAsia="宋体"/>
                <w:lang w:eastAsia="zh-CN"/>
              </w:rPr>
              <w:t>8.</w:t>
            </w:r>
            <w:r>
              <w:rPr>
                <w:rFonts w:hint="eastAsia" w:eastAsia="宋体"/>
                <w:lang w:val="en-US" w:eastAsia="zh-CN"/>
              </w:rPr>
              <w:t>4</w:t>
            </w:r>
            <w:r>
              <w:rPr>
                <w:rFonts w:hint="eastAsia" w:eastAsia="宋体"/>
                <w:lang w:eastAsia="zh-CN"/>
              </w:rPr>
              <w:t>.</w:t>
            </w:r>
            <w:r>
              <w:rPr>
                <w:rFonts w:hint="eastAsia" w:eastAsia="宋体"/>
                <w:lang w:val="en-US" w:eastAsia="zh-CN"/>
              </w:rPr>
              <w:t>3</w:t>
            </w:r>
            <w:r>
              <w:t>.3.</w:t>
            </w:r>
            <w:r>
              <w:rPr>
                <w:rFonts w:hint="eastAsia" w:eastAsia="宋体"/>
                <w:lang w:val="en-US" w:eastAsia="zh-CN"/>
              </w:rPr>
              <w:t>2</w:t>
            </w:r>
            <w:r>
              <w:t>-1.</w:t>
            </w:r>
          </w:p>
          <w:p w14:paraId="3E00B577">
            <w:pPr>
              <w:widowControl w:val="0"/>
              <w:jc w:val="both"/>
              <w:rPr>
                <w:rFonts w:hint="eastAsia"/>
                <w:vertAlign w:val="baseline"/>
                <w:lang w:val="en-US" w:eastAsia="zh-CN"/>
              </w:rPr>
            </w:pPr>
          </w:p>
        </w:tc>
      </w:tr>
    </w:tbl>
    <w:p w14:paraId="6A0690B8"/>
    <w:p w14:paraId="18EADCD4">
      <w:pPr>
        <w:pStyle w:val="5"/>
        <w:rPr>
          <w:lang w:val="en-US" w:eastAsia="zh-CN"/>
        </w:rPr>
      </w:pPr>
      <w:bookmarkStart w:id="76" w:name="_Toc18071"/>
      <w:bookmarkStart w:id="77" w:name="_Toc17090"/>
      <w:r>
        <w:rPr>
          <w:rFonts w:hint="eastAsia"/>
          <w:lang w:val="en-US" w:eastAsia="zh-CN"/>
        </w:rPr>
        <w:t>6.3.2.2</w:t>
      </w:r>
      <w:r>
        <w:rPr>
          <w:rFonts w:hint="eastAsia"/>
          <w:lang w:val="en-US" w:eastAsia="zh-CN"/>
        </w:rPr>
        <w:tab/>
      </w:r>
      <w:r>
        <w:rPr>
          <w:rFonts w:hint="eastAsia"/>
          <w:lang w:val="en-US" w:eastAsia="zh-CN"/>
        </w:rPr>
        <w:t>Update</w:t>
      </w:r>
      <w:r>
        <w:rPr>
          <w:lang w:eastAsia="zh-CN"/>
        </w:rPr>
        <w:t xml:space="preserve"> to existing procedures</w:t>
      </w:r>
      <w:r>
        <w:rPr>
          <w:rFonts w:hint="eastAsia"/>
          <w:lang w:val="en-US" w:eastAsia="zh-CN"/>
        </w:rPr>
        <w:t xml:space="preserve"> in 8.4.3</w:t>
      </w:r>
      <w:bookmarkEnd w:id="76"/>
      <w:bookmarkEnd w:id="77"/>
    </w:p>
    <w:p w14:paraId="05267FC5">
      <w:pPr>
        <w:rPr>
          <w:ins w:id="27" w:author="liuyue20251128" w:date="2026-01-31T10:58:34Z"/>
        </w:rPr>
      </w:pPr>
      <w:r>
        <w:rPr>
          <w:rFonts w:hint="eastAsia" w:eastAsia="宋体"/>
          <w:lang w:val="en-US" w:eastAsia="zh-CN"/>
        </w:rPr>
        <w:t>The following changes are proposed to clause</w:t>
      </w:r>
      <w:r>
        <w:rPr>
          <w:lang w:val="en-US" w:eastAsia="zh-CN"/>
        </w:rPr>
        <w:t> </w:t>
      </w:r>
      <w:r>
        <w:rPr>
          <w:rFonts w:hint="eastAsia" w:eastAsia="宋体"/>
          <w:lang w:val="en-US" w:eastAsia="zh-CN"/>
        </w:rPr>
        <w:t>8.4.3.</w:t>
      </w:r>
      <w:r>
        <w:rPr>
          <w:lang w:val="en-US"/>
        </w:rPr>
        <w:t xml:space="preserve"> (</w:t>
      </w:r>
      <w:r>
        <w:rPr>
          <w:rFonts w:hint="eastAsia" w:eastAsia="宋体"/>
          <w:lang w:val="en-US" w:eastAsia="zh-CN"/>
        </w:rPr>
        <w:t xml:space="preserve">New text is highlighted in </w:t>
      </w:r>
      <w:r>
        <w:rPr>
          <w:rFonts w:hint="eastAsia" w:eastAsia="宋体"/>
          <w:b/>
          <w:bCs/>
          <w:i/>
          <w:iCs/>
          <w:lang w:val="en-US" w:eastAsia="zh-CN"/>
        </w:rPr>
        <w:t>bold italics</w:t>
      </w:r>
      <w:r>
        <w:rPr>
          <w:rFonts w:hint="eastAsia" w:eastAsia="宋体"/>
          <w:lang w:val="en-US" w:eastAsia="zh-CN"/>
        </w:rPr>
        <w:t xml:space="preserve">, and removed text is marked with a </w:t>
      </w:r>
      <w:r>
        <w:rPr>
          <w:rFonts w:hint="eastAsia" w:eastAsia="宋体"/>
          <w:strike/>
          <w:lang w:val="en-US" w:eastAsia="zh-CN"/>
        </w:rPr>
        <w:t>remove mark</w:t>
      </w:r>
      <w:r>
        <w:rPr>
          <w:rFonts w:hint="eastAsia" w:eastAsia="宋体"/>
          <w:lang w:val="en-US" w:eastAsia="zh-CN"/>
        </w:rPr>
        <w:t>.</w:t>
      </w:r>
      <w:r>
        <w:t>)</w:t>
      </w:r>
    </w:p>
    <w:p w14:paraId="001FC2A2">
      <w:pPr>
        <w:pStyle w:val="57"/>
        <w:pPrChange w:id="28" w:author="liuyue20251128" w:date="2026-01-31T10:58:42Z">
          <w:pPr/>
        </w:pPrChange>
      </w:pPr>
      <w:ins w:id="29" w:author="liuyue20251128" w:date="2026-01-31T10:58:34Z">
        <w:r>
          <w:rPr>
            <w:rFonts w:hint="eastAsia"/>
            <w:lang w:val="en-US" w:eastAsia="zh-CN"/>
          </w:rPr>
          <w:t>NOTE:</w:t>
        </w:r>
      </w:ins>
      <w:ins w:id="30" w:author="liuyue20251128" w:date="2026-01-31T10:58:34Z">
        <w:r>
          <w:rPr>
            <w:rFonts w:hint="eastAsia"/>
            <w:lang w:val="en-US" w:eastAsia="zh-CN"/>
          </w:rPr>
          <w:tab/>
        </w:r>
      </w:ins>
      <w:ins w:id="31" w:author="liuyue20251128" w:date="2026-01-31T10:58:34Z">
        <w:r>
          <w:rPr>
            <w:rFonts w:hint="eastAsia"/>
            <w:lang w:val="en-US" w:eastAsia="zh-CN"/>
          </w:rPr>
          <w:t>This procedure is subject to further updates, pending the development of IMS session management capabilities by SA2 in Release-20.</w:t>
        </w:r>
      </w:ins>
    </w:p>
    <w:p w14:paraId="754B0A01">
      <w:pPr>
        <w:pStyle w:val="75"/>
        <w:rPr>
          <w:del w:id="32" w:author="liuyue20251128" w:date="2026-01-30T22:39:38Z"/>
          <w:rFonts w:hint="eastAsia"/>
          <w:lang w:val="en-US" w:eastAsia="zh-CN"/>
        </w:rPr>
      </w:pPr>
      <w:del w:id="33" w:author="liuyue20251128" w:date="2026-01-30T22:39:38Z">
        <w:r>
          <w:rPr>
            <w:rFonts w:hint="eastAsia"/>
            <w:lang w:val="en-US" w:eastAsia="zh-CN"/>
          </w:rPr>
          <w:delText>Editor</w:delText>
        </w:r>
      </w:del>
      <w:del w:id="34" w:author="liuyue20251128" w:date="2026-01-30T22:39:38Z">
        <w:r>
          <w:rPr/>
          <w:delText>'</w:delText>
        </w:r>
      </w:del>
      <w:del w:id="35" w:author="liuyue20251128" w:date="2026-01-30T22:39:38Z">
        <w:r>
          <w:rPr>
            <w:rFonts w:hint="eastAsia"/>
            <w:lang w:val="en-US" w:eastAsia="zh-CN"/>
          </w:rPr>
          <w:delText>s note: Whether this procedure needs to be further updated depends on whether more IMS session management capabilities will be provided by the IMS/Core Network. This is FFS.</w:delText>
        </w:r>
      </w:del>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3F9B3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5" w:type="dxa"/>
          </w:tcPr>
          <w:p w14:paraId="2D7DF6DC">
            <w:pPr>
              <w:pStyle w:val="4"/>
              <w:widowControl w:val="0"/>
              <w:jc w:val="both"/>
              <w:rPr>
                <w:lang w:val="en-US" w:eastAsia="zh-CN"/>
              </w:rPr>
            </w:pPr>
            <w:bookmarkStart w:id="78" w:name="_Toc209873077"/>
            <w:bookmarkStart w:id="79" w:name="_Toc183998965"/>
            <w:bookmarkStart w:id="80" w:name="_Toc27103"/>
            <w:bookmarkStart w:id="81" w:name="_Toc9150"/>
            <w:bookmarkStart w:id="82" w:name="_Toc31287"/>
            <w:bookmarkStart w:id="83" w:name="_Toc13155"/>
            <w:r>
              <w:t>8.4.</w:t>
            </w:r>
            <w:r>
              <w:rPr>
                <w:rFonts w:hint="eastAsia" w:eastAsia="宋体"/>
                <w:lang w:val="en-US" w:eastAsia="zh-CN"/>
              </w:rPr>
              <w:t>3</w:t>
            </w:r>
            <w:r>
              <w:tab/>
            </w:r>
            <w:r>
              <w:rPr>
                <w:lang w:val="en-US" w:eastAsia="zh-CN"/>
              </w:rPr>
              <w:t>Third-Party Call service API with Data Channel capability</w:t>
            </w:r>
            <w:bookmarkEnd w:id="78"/>
            <w:bookmarkEnd w:id="79"/>
            <w:bookmarkEnd w:id="80"/>
            <w:bookmarkEnd w:id="81"/>
            <w:bookmarkEnd w:id="82"/>
            <w:bookmarkEnd w:id="83"/>
          </w:p>
          <w:p w14:paraId="247E5327">
            <w:pPr>
              <w:pStyle w:val="5"/>
              <w:widowControl w:val="0"/>
              <w:jc w:val="both"/>
            </w:pPr>
            <w:bookmarkStart w:id="84" w:name="_Toc814"/>
            <w:bookmarkStart w:id="85" w:name="_Toc13323"/>
            <w:bookmarkStart w:id="86" w:name="_Toc209873078"/>
            <w:bookmarkStart w:id="87" w:name="_Toc31934"/>
            <w:bookmarkStart w:id="88" w:name="_Toc183998966"/>
            <w:bookmarkStart w:id="89" w:name="_Toc7277"/>
            <w:r>
              <w:t>8.4.</w:t>
            </w:r>
            <w:r>
              <w:rPr>
                <w:rFonts w:hint="eastAsia" w:eastAsia="宋体"/>
                <w:lang w:val="en-US" w:eastAsia="zh-CN"/>
              </w:rPr>
              <w:t>3</w:t>
            </w:r>
            <w:r>
              <w:t>.1</w:t>
            </w:r>
            <w:r>
              <w:tab/>
            </w:r>
            <w:r>
              <w:t>General</w:t>
            </w:r>
            <w:bookmarkEnd w:id="84"/>
            <w:bookmarkEnd w:id="85"/>
            <w:bookmarkEnd w:id="86"/>
            <w:bookmarkEnd w:id="87"/>
            <w:bookmarkEnd w:id="88"/>
            <w:bookmarkEnd w:id="89"/>
          </w:p>
          <w:p w14:paraId="521CCB69">
            <w:pPr>
              <w:widowControl w:val="0"/>
              <w:jc w:val="both"/>
            </w:pPr>
            <w:r>
              <w:t xml:space="preserve">The </w:t>
            </w:r>
            <w:r>
              <w:rPr>
                <w:rFonts w:hint="eastAsia"/>
                <w:lang w:val="en-US" w:eastAsia="zh-CN"/>
              </w:rPr>
              <w:t>MMTel Enabler Server</w:t>
            </w:r>
            <w:r>
              <w:t xml:space="preserve"> exposes the Third-Party Call service API with Data Channel capability to the </w:t>
            </w:r>
            <w:r>
              <w:rPr>
                <w:lang w:val="en-US" w:eastAsia="zh-CN"/>
              </w:rPr>
              <w:t>Vertical service provider</w:t>
            </w:r>
            <w:r>
              <w:t xml:space="preserve"> in order to support </w:t>
            </w:r>
            <w:r>
              <w:rPr>
                <w:lang w:eastAsia="zh-CN"/>
              </w:rPr>
              <w:t xml:space="preserve">establishing a </w:t>
            </w:r>
            <w:r>
              <w:rPr>
                <w:lang w:val="en-US"/>
              </w:rPr>
              <w:t>call</w:t>
            </w:r>
            <w:r>
              <w:rPr>
                <w:lang w:eastAsia="zh-CN"/>
              </w:rPr>
              <w:t xml:space="preserve"> </w:t>
            </w:r>
            <w:r>
              <w:t>between two UEs.</w:t>
            </w:r>
          </w:p>
          <w:p w14:paraId="08E0F346">
            <w:pPr>
              <w:pStyle w:val="5"/>
              <w:widowControl w:val="0"/>
              <w:jc w:val="both"/>
            </w:pPr>
            <w:bookmarkStart w:id="90" w:name="_Toc183998967"/>
            <w:bookmarkStart w:id="91" w:name="_Toc12853"/>
            <w:bookmarkStart w:id="92" w:name="_Toc7978"/>
            <w:bookmarkStart w:id="93" w:name="_Toc8674"/>
            <w:bookmarkStart w:id="94" w:name="_Toc209873079"/>
            <w:bookmarkStart w:id="95" w:name="_Toc21013"/>
            <w:r>
              <w:t>8.4.</w:t>
            </w:r>
            <w:r>
              <w:rPr>
                <w:rFonts w:hint="eastAsia" w:eastAsia="宋体"/>
                <w:lang w:val="en-US" w:eastAsia="zh-CN"/>
              </w:rPr>
              <w:t>3</w:t>
            </w:r>
            <w:r>
              <w:t>.2</w:t>
            </w:r>
            <w:r>
              <w:tab/>
            </w:r>
            <w:r>
              <w:t>Procedure</w:t>
            </w:r>
            <w:bookmarkEnd w:id="90"/>
            <w:bookmarkEnd w:id="91"/>
            <w:bookmarkEnd w:id="92"/>
            <w:bookmarkEnd w:id="93"/>
            <w:bookmarkEnd w:id="94"/>
            <w:bookmarkEnd w:id="95"/>
          </w:p>
          <w:p w14:paraId="4FA6F264">
            <w:pPr>
              <w:pStyle w:val="6"/>
              <w:widowControl w:val="0"/>
              <w:jc w:val="both"/>
              <w:rPr>
                <w:lang w:val="en-US" w:eastAsia="zh-CN"/>
              </w:rPr>
            </w:pPr>
            <w:bookmarkStart w:id="96" w:name="_Toc24627"/>
            <w:bookmarkStart w:id="97" w:name="_Toc183998968"/>
            <w:bookmarkStart w:id="98" w:name="_Toc28684"/>
            <w:bookmarkStart w:id="99" w:name="_Toc13583"/>
            <w:bookmarkStart w:id="100" w:name="_Toc209873080"/>
            <w:r>
              <w:t>8.4.</w:t>
            </w:r>
            <w:r>
              <w:rPr>
                <w:rFonts w:hint="eastAsia" w:eastAsia="宋体"/>
                <w:lang w:val="en-US" w:eastAsia="zh-CN"/>
              </w:rPr>
              <w:t>3</w:t>
            </w:r>
            <w:r>
              <w:rPr>
                <w:lang w:eastAsia="ko-KR"/>
              </w:rPr>
              <w:t>.2.1</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w:t>
            </w:r>
            <w:r>
              <w:t xml:space="preserve"> </w:t>
            </w:r>
            <w:r>
              <w:rPr>
                <w:rFonts w:hint="eastAsia"/>
                <w:lang w:eastAsia="zh-CN"/>
              </w:rPr>
              <w:t>Third-Party</w:t>
            </w:r>
            <w:r>
              <w:rPr>
                <w:lang w:val="en-US" w:eastAsia="zh-CN"/>
              </w:rPr>
              <w:t xml:space="preserve"> Call with Data Channel capability</w:t>
            </w:r>
            <w:bookmarkEnd w:id="96"/>
            <w:bookmarkEnd w:id="97"/>
            <w:bookmarkEnd w:id="98"/>
            <w:bookmarkEnd w:id="99"/>
            <w:bookmarkEnd w:id="100"/>
          </w:p>
          <w:p w14:paraId="34713DCE">
            <w:pPr>
              <w:widowControl w:val="0"/>
              <w:jc w:val="both"/>
              <w:rPr>
                <w:lang w:eastAsia="zh-CN"/>
              </w:rPr>
            </w:pPr>
            <w:r>
              <w:t>Figure </w:t>
            </w:r>
            <w:r>
              <w:rPr>
                <w:lang w:eastAsia="zh-CN"/>
              </w:rPr>
              <w:t>8.4.</w:t>
            </w:r>
            <w:r>
              <w:rPr>
                <w:rFonts w:hint="eastAsia"/>
                <w:lang w:val="en-US" w:eastAsia="zh-CN"/>
              </w:rPr>
              <w:t>3</w:t>
            </w:r>
            <w:r>
              <w:rPr>
                <w:lang w:eastAsia="zh-CN"/>
              </w:rPr>
              <w:t>.2.1-1 illustrates</w:t>
            </w:r>
            <w:r>
              <w:t xml:space="preserve"> the operation to establish a Third-Party Call with Data Channel capability</w:t>
            </w:r>
            <w:r>
              <w:rPr>
                <w:lang w:eastAsia="zh-CN"/>
              </w:rPr>
              <w:t xml:space="preserve">. </w:t>
            </w:r>
          </w:p>
          <w:p w14:paraId="041F2C9B">
            <w:pPr>
              <w:widowControl w:val="0"/>
              <w:jc w:val="both"/>
            </w:pPr>
            <w:r>
              <w:t>Pre-conditions:</w:t>
            </w:r>
          </w:p>
          <w:p w14:paraId="4B424F56">
            <w:pPr>
              <w:pStyle w:val="76"/>
              <w:widowControl w:val="0"/>
              <w:contextualSpacing w:val="0"/>
              <w:jc w:val="both"/>
            </w:pPr>
            <w:r>
              <w:t>1.</w:t>
            </w:r>
            <w:r>
              <w:tab/>
            </w:r>
            <w:r>
              <w:t xml:space="preserve">The </w:t>
            </w:r>
            <w:r>
              <w:rPr>
                <w:lang w:val="en-US" w:eastAsia="zh-CN"/>
              </w:rPr>
              <w:t>Vertical service provider</w:t>
            </w:r>
            <w:r>
              <w:t xml:space="preserve"> is authorized to use Third-Party Call service API provided by the </w:t>
            </w:r>
            <w:r>
              <w:rPr>
                <w:rFonts w:hint="eastAsia"/>
                <w:lang w:val="en-US" w:eastAsia="zh-CN"/>
              </w:rPr>
              <w:t>MMTel Enabler Server</w:t>
            </w:r>
            <w:r>
              <w:t>.</w:t>
            </w:r>
          </w:p>
          <w:p w14:paraId="1E07E81D">
            <w:pPr>
              <w:pStyle w:val="76"/>
              <w:widowControl w:val="0"/>
              <w:contextualSpacing w:val="0"/>
              <w:jc w:val="both"/>
            </w:pPr>
            <w:r>
              <w:t>2.</w:t>
            </w:r>
            <w:r>
              <w:tab/>
            </w:r>
            <w:r>
              <w:t xml:space="preserve">The </w:t>
            </w:r>
            <w:r>
              <w:rPr>
                <w:rFonts w:hint="eastAsia"/>
                <w:lang w:val="en-US" w:eastAsia="zh-CN"/>
              </w:rPr>
              <w:t>MMTel Enabler Server</w:t>
            </w:r>
            <w:r>
              <w:t xml:space="preserve"> is authorized to use the IMS DC capability APIs </w:t>
            </w:r>
            <w:r>
              <w:rPr>
                <w:lang w:eastAsia="ko-KR"/>
              </w:rPr>
              <w:t xml:space="preserve">as defined in </w:t>
            </w:r>
            <w:r>
              <w:rPr>
                <w:rFonts w:hint="eastAsia" w:eastAsia="宋体"/>
                <w:lang w:val="en-US" w:eastAsia="zh-CN"/>
              </w:rPr>
              <w:t>3GPP</w:t>
            </w:r>
            <w:r>
              <w:t> </w:t>
            </w:r>
            <w:r>
              <w:rPr>
                <w:rFonts w:hint="eastAsia" w:eastAsia="宋体"/>
                <w:lang w:val="en-US" w:eastAsia="zh-CN"/>
              </w:rPr>
              <w:t>TS</w:t>
            </w:r>
            <w:r>
              <w:t> </w:t>
            </w:r>
            <w:r>
              <w:rPr>
                <w:rFonts w:hint="eastAsia" w:eastAsia="宋体"/>
                <w:lang w:val="en-US" w:eastAsia="zh-CN"/>
              </w:rPr>
              <w:t>23.228</w:t>
            </w:r>
            <w:r>
              <w:t> </w:t>
            </w:r>
            <w:r>
              <w:rPr>
                <w:rFonts w:hint="eastAsia" w:eastAsia="宋体"/>
                <w:lang w:val="en-US" w:eastAsia="zh-CN"/>
              </w:rPr>
              <w:t xml:space="preserve">[3] </w:t>
            </w:r>
            <w:r>
              <w:rPr>
                <w:rFonts w:hint="eastAsia" w:eastAsia="宋体"/>
                <w:b/>
                <w:bCs/>
                <w:i/>
                <w:iCs/>
                <w:lang w:val="en-US" w:eastAsia="zh-CN"/>
              </w:rPr>
              <w:t xml:space="preserve">or </w:t>
            </w:r>
            <w:r>
              <w:rPr>
                <w:b/>
                <w:bCs/>
                <w:i/>
                <w:iCs/>
              </w:rPr>
              <w:t xml:space="preserve">authorized to use the NEF exposed IMS session management capabilities as specified in </w:t>
            </w:r>
            <w:r>
              <w:rPr>
                <w:rFonts w:hint="eastAsia"/>
                <w:b/>
                <w:bCs/>
                <w:i/>
                <w:iCs/>
                <w:lang w:val="en-US" w:eastAsia="zh-CN"/>
              </w:rPr>
              <w:t>3GPP TS 23.502 [12]</w:t>
            </w:r>
            <w:r>
              <w:t>.</w:t>
            </w:r>
          </w:p>
          <w:p w14:paraId="5688290D">
            <w:pPr>
              <w:pStyle w:val="76"/>
              <w:widowControl w:val="0"/>
              <w:jc w:val="both"/>
            </w:pPr>
            <w:r>
              <w:t>3.</w:t>
            </w:r>
            <w:r>
              <w:tab/>
            </w:r>
            <w:r>
              <w:t xml:space="preserve">The </w:t>
            </w:r>
            <w:r>
              <w:rPr>
                <w:rFonts w:hint="eastAsia"/>
                <w:lang w:val="en-US" w:eastAsia="zh-CN"/>
              </w:rPr>
              <w:t>MMTel Enabler Server</w:t>
            </w:r>
            <w:r>
              <w:t xml:space="preserve"> is authorized to use OMA THIRD PARTY CALL API as specified in </w:t>
            </w:r>
            <w:r>
              <w:rPr>
                <w:rFonts w:hint="eastAsia"/>
                <w:lang w:val="en-US" w:eastAsia="zh-CN"/>
              </w:rPr>
              <w:t>OMA-TS-REST_NetAPI_ThirdPartyCall</w:t>
            </w:r>
            <w:r>
              <w:t> </w:t>
            </w:r>
            <w:r>
              <w:rPr>
                <w:rFonts w:hint="eastAsia"/>
                <w:lang w:val="en-US" w:eastAsia="zh-CN"/>
              </w:rPr>
              <w:t>[7]</w:t>
            </w:r>
            <w:r>
              <w:t>.</w:t>
            </w:r>
          </w:p>
          <w:p w14:paraId="2F7D9729">
            <w:pPr>
              <w:pStyle w:val="56"/>
              <w:widowControl w:val="0"/>
              <w:rPr>
                <w:lang w:val="en-US" w:eastAsia="zh-CN"/>
              </w:rPr>
            </w:pPr>
            <w:r>
              <w:object>
                <v:shape id="_x0000_i1026" o:spt="75" type="#_x0000_t75" style="height:219pt;width:412.3pt;" o:ole="t" filled="f" o:preferrelative="t" stroked="f" coordsize="21600,21600">
                  <v:path/>
                  <v:fill on="f" focussize="0,0"/>
                  <v:stroke on="f" joinstyle="miter"/>
                  <v:imagedata r:id="rId9" o:title=""/>
                  <o:lock v:ext="edit" aspectratio="f"/>
                  <w10:wrap type="none"/>
                  <w10:anchorlock/>
                </v:shape>
                <o:OLEObject Type="Embed" ProgID="Visio.Drawing.15" ShapeID="_x0000_i1026" DrawAspect="Content" ObjectID="_1468075726" r:id="rId8">
                  <o:LockedField>false</o:LockedField>
                </o:OLEObject>
              </w:object>
            </w:r>
          </w:p>
          <w:p w14:paraId="22DFCFF1">
            <w:pPr>
              <w:pStyle w:val="55"/>
              <w:widowControl w:val="0"/>
              <w:rPr>
                <w:lang w:val="en-US" w:eastAsia="zh-CN"/>
              </w:rPr>
            </w:pPr>
            <w:r>
              <w:t>Figure 8.</w:t>
            </w:r>
            <w:r>
              <w:rPr>
                <w:lang w:val="en-US" w:eastAsia="zh-CN"/>
              </w:rPr>
              <w:t>4.</w:t>
            </w:r>
            <w:r>
              <w:rPr>
                <w:rFonts w:hint="eastAsia"/>
                <w:lang w:val="en-US" w:eastAsia="zh-CN"/>
              </w:rPr>
              <w:t>3</w:t>
            </w:r>
            <w:r>
              <w:t>.</w:t>
            </w:r>
            <w:r>
              <w:rPr>
                <w:rFonts w:hint="eastAsia"/>
                <w:lang w:val="en-US" w:eastAsia="zh-CN"/>
              </w:rPr>
              <w:t>2</w:t>
            </w:r>
            <w:r>
              <w:rPr>
                <w:lang w:val="en-US" w:eastAsia="zh-CN"/>
              </w:rPr>
              <w:t>.1</w:t>
            </w:r>
            <w:r>
              <w:t xml:space="preserve">-1: Establishing a </w:t>
            </w:r>
            <w:r>
              <w:rPr>
                <w:rFonts w:hint="eastAsia"/>
              </w:rPr>
              <w:t xml:space="preserve">Third-Party </w:t>
            </w:r>
            <w:r>
              <w:t>Call with Data Channel capability</w:t>
            </w:r>
          </w:p>
          <w:p w14:paraId="393AC673">
            <w:pPr>
              <w:pStyle w:val="76"/>
              <w:widowControl w:val="0"/>
              <w:contextualSpacing w:val="0"/>
              <w:jc w:val="both"/>
            </w:pPr>
            <w:r>
              <w:rPr>
                <w:lang w:eastAsia="zh-CN"/>
              </w:rPr>
              <w:t>1.</w:t>
            </w:r>
            <w:r>
              <w:rPr>
                <w:lang w:eastAsia="zh-CN"/>
              </w:rPr>
              <w:tab/>
            </w:r>
            <w:r>
              <w:rPr>
                <w:rFonts w:hint="eastAsia"/>
                <w:lang w:val="en-US" w:eastAsia="zh-CN"/>
              </w:rPr>
              <w:t xml:space="preserve">The </w:t>
            </w:r>
            <w:r>
              <w:rPr>
                <w:lang w:val="en-US" w:eastAsia="zh-CN"/>
              </w:rPr>
              <w:t>Vertical service provider</w:t>
            </w:r>
            <w:r>
              <w:rPr>
                <w:rFonts w:hint="eastAsia"/>
                <w:lang w:val="en-US" w:eastAsia="zh-CN"/>
              </w:rPr>
              <w:t xml:space="preserve"> sends a </w:t>
            </w:r>
            <w:r>
              <w:t>Third-Party Call with DC capability establishment</w:t>
            </w:r>
            <w:r>
              <w:rPr>
                <w:rFonts w:hint="eastAsia"/>
                <w:lang w:val="en-US" w:eastAsia="zh-CN"/>
              </w:rPr>
              <w:t xml:space="preserve"> request to the MMTel Enabler Server</w:t>
            </w:r>
            <w:r>
              <w:t>.</w:t>
            </w:r>
            <w:r>
              <w:rPr>
                <w:rFonts w:hint="eastAsia" w:eastAsia="宋体"/>
                <w:lang w:val="en-US" w:eastAsia="zh-CN"/>
              </w:rPr>
              <w:t xml:space="preserve"> </w:t>
            </w:r>
            <w:r>
              <w:rPr>
                <w:lang w:val="en-US" w:eastAsia="zh-CN"/>
              </w:rPr>
              <w:t>The request message includes information elements as specified in clause 8.</w:t>
            </w:r>
            <w:r>
              <w:rPr>
                <w:rFonts w:hint="eastAsia"/>
                <w:lang w:val="en-US" w:eastAsia="zh-CN"/>
              </w:rPr>
              <w:t>4</w:t>
            </w:r>
            <w:r>
              <w:rPr>
                <w:lang w:val="en-US" w:eastAsia="zh-CN"/>
              </w:rPr>
              <w:t>.</w:t>
            </w:r>
            <w:r>
              <w:rPr>
                <w:rFonts w:hint="eastAsia"/>
                <w:lang w:val="en-US" w:eastAsia="zh-CN"/>
              </w:rPr>
              <w:t>3</w:t>
            </w:r>
            <w:r>
              <w:rPr>
                <w:lang w:val="en-US" w:eastAsia="zh-CN"/>
              </w:rPr>
              <w:t>.3.1</w:t>
            </w:r>
            <w:r>
              <w:t>.</w:t>
            </w:r>
          </w:p>
          <w:p w14:paraId="455F23EB">
            <w:pPr>
              <w:pStyle w:val="76"/>
              <w:widowControl w:val="0"/>
              <w:contextualSpacing w:val="0"/>
              <w:jc w:val="both"/>
            </w:pPr>
            <w:r>
              <w:rPr>
                <w:lang w:eastAsia="zh-CN"/>
              </w:rPr>
              <w:t>2.</w:t>
            </w:r>
            <w:r>
              <w:rPr>
                <w:lang w:eastAsia="zh-CN"/>
              </w:rPr>
              <w:tab/>
            </w:r>
            <w:r>
              <w:rPr>
                <w:lang w:eastAsia="zh-CN"/>
              </w:rPr>
              <w:t xml:space="preserve">Upon receiving the request, the </w:t>
            </w:r>
            <w:r>
              <w:rPr>
                <w:rFonts w:hint="eastAsia"/>
                <w:lang w:eastAsia="zh-CN"/>
              </w:rPr>
              <w:t>MMTel Enabler</w:t>
            </w:r>
            <w:r>
              <w:rPr>
                <w:lang w:eastAsia="zh-CN"/>
              </w:rPr>
              <w:t xml:space="preserve"> Server validates if the requester is authorized for the request, If the requester is authorized then</w:t>
            </w:r>
            <w:r>
              <w:rPr>
                <w:rFonts w:hint="eastAsia"/>
                <w:lang w:val="en-US" w:eastAsia="zh-CN"/>
              </w:rPr>
              <w:t xml:space="preserve"> </w:t>
            </w:r>
            <w:r>
              <w:t xml:space="preserve">the </w:t>
            </w:r>
            <w:r>
              <w:rPr>
                <w:rFonts w:hint="eastAsia"/>
              </w:rPr>
              <w:t>MMTel Enabler</w:t>
            </w:r>
            <w:r>
              <w:t xml:space="preserve"> Server utilizes the </w:t>
            </w:r>
            <w:r>
              <w:rPr>
                <w:lang w:eastAsia="zh-CN"/>
              </w:rPr>
              <w:t>OMA Third Party Call API [</w:t>
            </w:r>
            <w:r>
              <w:rPr>
                <w:rFonts w:hint="eastAsia"/>
                <w:lang w:val="en-US" w:eastAsia="zh-CN"/>
              </w:rPr>
              <w:t>7</w:t>
            </w:r>
            <w:r>
              <w:rPr>
                <w:lang w:eastAsia="zh-CN"/>
              </w:rPr>
              <w:t xml:space="preserve">] </w:t>
            </w:r>
            <w:r>
              <w:t xml:space="preserve">to establish a Third-Party Call session with audio </w:t>
            </w:r>
            <w:r>
              <w:rPr>
                <w:rFonts w:hint="eastAsia"/>
                <w:lang w:val="en-US" w:eastAsia="zh-CN"/>
              </w:rPr>
              <w:t>and/</w:t>
            </w:r>
            <w:r>
              <w:t>or video media as specified in OMA-TS-REST_NetAPI_ThirdPartyCall</w:t>
            </w:r>
            <w:r>
              <w:rPr>
                <w:rFonts w:hint="eastAsia"/>
                <w:lang w:val="en-US" w:eastAsia="zh-CN"/>
              </w:rPr>
              <w:t xml:space="preserve"> and obtain the result of the Third Party Call establishment</w:t>
            </w:r>
            <w:r>
              <w:rPr>
                <w:lang w:val="en-US"/>
              </w:rPr>
              <w:t>.</w:t>
            </w:r>
            <w:r>
              <w:t xml:space="preserve"> </w:t>
            </w:r>
            <w:r>
              <w:rPr>
                <w:rFonts w:hint="eastAsia"/>
                <w:lang w:val="en-US" w:eastAsia="zh-CN"/>
              </w:rPr>
              <w:t>T</w:t>
            </w:r>
            <w:r>
              <w:t xml:space="preserve">he </w:t>
            </w:r>
            <w:r>
              <w:rPr>
                <w:rFonts w:hint="eastAsia"/>
              </w:rPr>
              <w:t>MMTel Enabler</w:t>
            </w:r>
            <w:r>
              <w:t xml:space="preserve"> Server obtains </w:t>
            </w:r>
            <w:r>
              <w:rPr>
                <w:rFonts w:hint="eastAsia"/>
                <w:lang w:val="en-US" w:eastAsia="zh-CN"/>
              </w:rPr>
              <w:t>IMS Session ID associated with the Third Party Call as specified in RFC 7989 [10],</w:t>
            </w:r>
            <w:r>
              <w:t>the OMA API call</w:t>
            </w:r>
            <w:r>
              <w:rPr>
                <w:rFonts w:hint="eastAsia"/>
                <w:lang w:val="en-US" w:eastAsia="zh-CN"/>
              </w:rPr>
              <w:t xml:space="preserve"> </w:t>
            </w:r>
            <w:r>
              <w:t xml:space="preserve">Session ID </w:t>
            </w:r>
            <w:r>
              <w:rPr>
                <w:rFonts w:hint="eastAsia"/>
                <w:lang w:val="en-US" w:eastAsia="zh-CN"/>
              </w:rPr>
              <w:t>and handles the mapping between OMA call session ID and the IMS session ID</w:t>
            </w:r>
          </w:p>
          <w:p w14:paraId="1C1EA312">
            <w:pPr>
              <w:pStyle w:val="57"/>
              <w:widowControl w:val="0"/>
              <w:jc w:val="both"/>
            </w:pPr>
            <w:r>
              <w:t>NOTE 1:</w:t>
            </w:r>
            <w:r>
              <w:tab/>
            </w:r>
            <w:r>
              <w:t xml:space="preserve">The </w:t>
            </w:r>
            <w:r>
              <w:rPr>
                <w:rFonts w:hint="eastAsia" w:eastAsia="宋体"/>
                <w:lang w:val="en-US" w:eastAsia="zh-CN"/>
              </w:rPr>
              <w:t xml:space="preserve">OMA </w:t>
            </w:r>
            <w:r>
              <w:t>call session ID attribute in the OMA Third Party Call API is generated by the entity implementing the OMA APIs, which is different from the IMS session Id.</w:t>
            </w:r>
          </w:p>
          <w:p w14:paraId="64882EDC">
            <w:pPr>
              <w:pStyle w:val="76"/>
              <w:widowControl w:val="0"/>
              <w:contextualSpacing w:val="0"/>
              <w:jc w:val="both"/>
              <w:rPr>
                <w:lang w:eastAsia="zh-CN"/>
              </w:rPr>
            </w:pPr>
            <w:r>
              <w:rPr>
                <w:rFonts w:hint="eastAsia"/>
                <w:lang w:val="en-US" w:eastAsia="zh-CN"/>
              </w:rPr>
              <w:t>3.</w:t>
            </w:r>
            <w:r>
              <w:rPr>
                <w:lang w:eastAsia="zh-CN"/>
              </w:rPr>
              <w:tab/>
            </w:r>
            <w:r>
              <w:rPr>
                <w:lang w:eastAsia="zh-CN"/>
              </w:rPr>
              <w:t xml:space="preserve">the </w:t>
            </w:r>
            <w:r>
              <w:rPr>
                <w:rFonts w:hint="eastAsia"/>
                <w:lang w:eastAsia="zh-CN"/>
              </w:rPr>
              <w:t>MMTel Enabler Server</w:t>
            </w:r>
            <w:r>
              <w:rPr>
                <w:lang w:eastAsia="zh-CN"/>
              </w:rPr>
              <w:t xml:space="preserve"> utilizes the </w:t>
            </w:r>
            <w:r>
              <w:rPr>
                <w:rFonts w:hint="eastAsia"/>
                <w:b/>
                <w:bCs/>
                <w:i/>
                <w:iCs/>
                <w:lang w:val="en-US" w:eastAsia="zh-CN"/>
              </w:rPr>
              <w:t>IMS session management capabilities provided by IMS AS as specified in Annex</w:t>
            </w:r>
            <w:r>
              <w:rPr>
                <w:b/>
                <w:bCs/>
                <w:i/>
                <w:iCs/>
                <w:lang w:val="en-US" w:eastAsia="zh-CN"/>
              </w:rPr>
              <w:t> </w:t>
            </w:r>
            <w:r>
              <w:rPr>
                <w:rFonts w:hint="eastAsia"/>
                <w:b/>
                <w:bCs/>
                <w:i/>
                <w:iCs/>
                <w:lang w:val="en-US" w:eastAsia="zh-CN"/>
              </w:rPr>
              <w:t xml:space="preserve">AA.2.4 of </w:t>
            </w:r>
            <w:r>
              <w:rPr>
                <w:rFonts w:hint="eastAsia" w:eastAsia="宋体"/>
                <w:b/>
                <w:bCs/>
                <w:i/>
                <w:iCs/>
                <w:lang w:val="en-US" w:eastAsia="zh-CN"/>
              </w:rPr>
              <w:t>3GPP</w:t>
            </w:r>
            <w:r>
              <w:rPr>
                <w:b/>
                <w:bCs/>
                <w:i/>
                <w:iCs/>
              </w:rPr>
              <w:t> </w:t>
            </w:r>
            <w:r>
              <w:rPr>
                <w:rFonts w:hint="eastAsia" w:eastAsia="宋体"/>
                <w:b/>
                <w:bCs/>
                <w:i/>
                <w:iCs/>
                <w:lang w:val="en-US" w:eastAsia="zh-CN"/>
              </w:rPr>
              <w:t>TS</w:t>
            </w:r>
            <w:r>
              <w:rPr>
                <w:b/>
                <w:bCs/>
                <w:i/>
                <w:iCs/>
              </w:rPr>
              <w:t> </w:t>
            </w:r>
            <w:r>
              <w:rPr>
                <w:rFonts w:hint="eastAsia" w:eastAsia="宋体"/>
                <w:b/>
                <w:bCs/>
                <w:i/>
                <w:iCs/>
                <w:lang w:val="en-US" w:eastAsia="zh-CN"/>
              </w:rPr>
              <w:t>23.228</w:t>
            </w:r>
            <w:r>
              <w:rPr>
                <w:b/>
                <w:bCs/>
                <w:i/>
                <w:iCs/>
              </w:rPr>
              <w:t> </w:t>
            </w:r>
            <w:r>
              <w:rPr>
                <w:rFonts w:hint="eastAsia" w:eastAsia="宋体"/>
                <w:b/>
                <w:bCs/>
                <w:i/>
                <w:iCs/>
                <w:lang w:val="en-US" w:eastAsia="zh-CN"/>
              </w:rPr>
              <w:t xml:space="preserve">[4] or </w:t>
            </w:r>
            <w:r>
              <w:rPr>
                <w:b/>
                <w:bCs/>
                <w:i/>
                <w:iCs/>
              </w:rPr>
              <w:t xml:space="preserve">IMS session management capabilities </w:t>
            </w:r>
            <w:r>
              <w:rPr>
                <w:rFonts w:hint="eastAsia"/>
                <w:b/>
                <w:bCs/>
                <w:i/>
                <w:iCs/>
                <w:lang w:val="en-US" w:eastAsia="zh-CN"/>
              </w:rPr>
              <w:t xml:space="preserve">provided by NEF </w:t>
            </w:r>
            <w:r>
              <w:rPr>
                <w:b/>
                <w:bCs/>
                <w:i/>
                <w:iCs/>
              </w:rPr>
              <w:t xml:space="preserve">as specified in </w:t>
            </w:r>
            <w:r>
              <w:rPr>
                <w:rFonts w:hint="eastAsia" w:eastAsia="宋体"/>
                <w:b/>
                <w:bCs/>
                <w:i/>
                <w:iCs/>
                <w:lang w:val="en-US" w:eastAsia="zh-CN"/>
              </w:rPr>
              <w:t>clause</w:t>
            </w:r>
            <w:r>
              <w:rPr>
                <w:b/>
                <w:bCs/>
                <w:i/>
                <w:iCs/>
                <w:lang w:val="en-US" w:eastAsia="zh-CN"/>
              </w:rPr>
              <w:t> </w:t>
            </w:r>
            <w:r>
              <w:rPr>
                <w:rFonts w:hint="eastAsia" w:eastAsia="宋体"/>
                <w:b/>
                <w:bCs/>
                <w:i/>
                <w:iCs/>
                <w:lang w:val="en-US" w:eastAsia="zh-CN"/>
              </w:rPr>
              <w:t xml:space="preserve">5.2.6.40 of </w:t>
            </w:r>
            <w:r>
              <w:rPr>
                <w:rFonts w:hint="eastAsia"/>
                <w:b/>
                <w:bCs/>
                <w:i/>
                <w:iCs/>
                <w:lang w:val="en-US" w:eastAsia="zh-CN"/>
              </w:rPr>
              <w:t>3GPP TS 23.502 [12]</w:t>
            </w:r>
            <w:r>
              <w:rPr>
                <w:strike/>
                <w:lang w:eastAsia="zh-CN"/>
              </w:rPr>
              <w:t>DC update capability of the IMS core network</w:t>
            </w:r>
            <w:r>
              <w:rPr>
                <w:lang w:eastAsia="zh-CN"/>
              </w:rPr>
              <w:t xml:space="preserve"> to add DC media to the existing Third-Party Call Session as specified in</w:t>
            </w:r>
            <w:r>
              <w:rPr>
                <w:rFonts w:hint="eastAsia"/>
                <w:lang w:eastAsia="zh-CN"/>
              </w:rPr>
              <w:t xml:space="preserve"> </w:t>
            </w:r>
            <w:r>
              <w:rPr>
                <w:b/>
                <w:bCs/>
                <w:i/>
                <w:iCs/>
                <w:lang w:eastAsia="zh-CN"/>
              </w:rPr>
              <w:t xml:space="preserve">Annex </w:t>
            </w:r>
            <w:r>
              <w:rPr>
                <w:rFonts w:hint="eastAsia"/>
                <w:b/>
                <w:bCs/>
                <w:i/>
                <w:iCs/>
                <w:lang w:val="en-US" w:eastAsia="zh-CN"/>
              </w:rPr>
              <w:t xml:space="preserve">AG.2.1 of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rFonts w:hint="eastAsia"/>
                <w:lang w:val="en-US" w:eastAsia="zh-CN"/>
              </w:rPr>
              <w:t xml:space="preserve">, and </w:t>
            </w:r>
            <w:r>
              <w:rPr>
                <w:lang w:eastAsia="zh-CN"/>
              </w:rPr>
              <w:t>the IMS core network returns the update result.</w:t>
            </w:r>
          </w:p>
          <w:p w14:paraId="0320173A">
            <w:pPr>
              <w:pStyle w:val="76"/>
              <w:widowControl w:val="0"/>
              <w:contextualSpacing w:val="0"/>
              <w:jc w:val="both"/>
            </w:pPr>
            <w:r>
              <w:rPr>
                <w:rFonts w:hint="eastAsia"/>
                <w:lang w:val="en-US" w:eastAsia="zh-CN"/>
              </w:rPr>
              <w:t>4</w:t>
            </w:r>
            <w:r>
              <w:rPr>
                <w:lang w:eastAsia="zh-CN"/>
              </w:rPr>
              <w:t>.</w:t>
            </w:r>
            <w:r>
              <w:rPr>
                <w:lang w:eastAsia="zh-CN"/>
              </w:rPr>
              <w:tab/>
            </w:r>
            <w:r>
              <w:rPr>
                <w:rFonts w:hint="eastAsia"/>
                <w:lang w:eastAsia="zh-CN"/>
              </w:rPr>
              <w:t>The MMTel Enabler</w:t>
            </w:r>
            <w:r>
              <w:rPr>
                <w:lang w:eastAsia="zh-CN"/>
              </w:rPr>
              <w:t xml:space="preserve"> Server</w:t>
            </w:r>
            <w:r>
              <w:rPr>
                <w:rFonts w:hint="eastAsia"/>
                <w:lang w:eastAsia="zh-CN"/>
              </w:rPr>
              <w:t xml:space="preserve"> sends a </w:t>
            </w:r>
            <w:r>
              <w:t>Third-Party Call with DC capability establishment</w:t>
            </w:r>
            <w:r>
              <w:rPr>
                <w:rFonts w:hint="eastAsia"/>
                <w:lang w:eastAsia="zh-CN"/>
              </w:rPr>
              <w:t xml:space="preserve"> response to the </w:t>
            </w:r>
            <w:r>
              <w:rPr>
                <w:lang w:val="en-US" w:eastAsia="zh-CN"/>
              </w:rPr>
              <w:t>Vertical service provider</w:t>
            </w:r>
            <w:r>
              <w:rPr>
                <w:lang w:eastAsia="zh-CN"/>
              </w:rPr>
              <w:t>.</w:t>
            </w:r>
            <w:r>
              <w:rPr>
                <w:rFonts w:hint="eastAsia"/>
                <w:lang w:val="en-US" w:eastAsia="zh-CN"/>
              </w:rPr>
              <w:t xml:space="preserve"> The response </w:t>
            </w:r>
            <w:r>
              <w:rPr>
                <w:lang w:val="en-US" w:eastAsia="zh-CN"/>
              </w:rPr>
              <w:t>message includes information elements as specified in clause 8.</w:t>
            </w:r>
            <w:r>
              <w:rPr>
                <w:rFonts w:hint="eastAsia"/>
                <w:lang w:val="en-US" w:eastAsia="zh-CN"/>
              </w:rPr>
              <w:t>4</w:t>
            </w:r>
            <w:r>
              <w:rPr>
                <w:lang w:val="en-US" w:eastAsia="zh-CN"/>
              </w:rPr>
              <w:t>.</w:t>
            </w:r>
            <w:r>
              <w:rPr>
                <w:rFonts w:hint="eastAsia"/>
                <w:lang w:val="en-US" w:eastAsia="zh-CN"/>
              </w:rPr>
              <w:t>3</w:t>
            </w:r>
            <w:r>
              <w:rPr>
                <w:lang w:val="en-US" w:eastAsia="zh-CN"/>
              </w:rPr>
              <w:t>.3.</w:t>
            </w:r>
            <w:r>
              <w:rPr>
                <w:rFonts w:hint="eastAsia"/>
                <w:lang w:val="en-US" w:eastAsia="zh-CN"/>
              </w:rPr>
              <w:t>2</w:t>
            </w:r>
            <w:r>
              <w:t>.</w:t>
            </w:r>
          </w:p>
          <w:p w14:paraId="3BECF741">
            <w:pPr>
              <w:pStyle w:val="57"/>
              <w:widowControl w:val="0"/>
              <w:jc w:val="both"/>
              <w:rPr>
                <w:lang w:val="en-US" w:eastAsia="zh-CN"/>
              </w:rPr>
            </w:pPr>
            <w:r>
              <w:rPr>
                <w:rFonts w:hint="eastAsia"/>
                <w:lang w:val="en-US" w:eastAsia="zh-CN"/>
              </w:rPr>
              <w:t>NOTE 2:</w:t>
            </w:r>
            <w:r>
              <w:rPr>
                <w:rFonts w:hint="eastAsia"/>
                <w:lang w:val="en-US" w:eastAsia="zh-CN"/>
              </w:rPr>
              <w:tab/>
            </w:r>
            <w:r>
              <w:rPr>
                <w:rFonts w:hint="eastAsia"/>
                <w:lang w:val="en-US" w:eastAsia="zh-CN"/>
              </w:rPr>
              <w:t>In this release, the MMTel Enabler Server is deployed in the PLMN operator domain.</w:t>
            </w:r>
          </w:p>
          <w:p w14:paraId="4B39BADF">
            <w:pPr>
              <w:pStyle w:val="5"/>
              <w:widowControl w:val="0"/>
              <w:jc w:val="both"/>
            </w:pPr>
            <w:bookmarkStart w:id="101" w:name="_Toc26019"/>
            <w:bookmarkStart w:id="102" w:name="_Toc209873081"/>
            <w:r>
              <w:t>8.4.</w:t>
            </w:r>
            <w:r>
              <w:rPr>
                <w:rFonts w:hint="eastAsia" w:eastAsia="宋体"/>
                <w:lang w:val="en-US" w:eastAsia="zh-CN"/>
              </w:rPr>
              <w:t>3</w:t>
            </w:r>
            <w:r>
              <w:t>.</w:t>
            </w:r>
            <w:r>
              <w:rPr>
                <w:rFonts w:hint="eastAsia" w:eastAsia="宋体"/>
                <w:lang w:val="en-US" w:eastAsia="zh-CN"/>
              </w:rPr>
              <w:t>3</w:t>
            </w:r>
            <w:r>
              <w:tab/>
            </w:r>
            <w:r>
              <w:t>Information flows</w:t>
            </w:r>
            <w:bookmarkEnd w:id="101"/>
            <w:bookmarkEnd w:id="102"/>
          </w:p>
          <w:p w14:paraId="7479085A">
            <w:pPr>
              <w:pStyle w:val="6"/>
              <w:widowControl w:val="0"/>
              <w:jc w:val="both"/>
            </w:pPr>
            <w:bookmarkStart w:id="103" w:name="_Toc209873082"/>
            <w:r>
              <w:t>8.</w:t>
            </w:r>
            <w:r>
              <w:rPr>
                <w:rFonts w:hint="eastAsia" w:eastAsia="宋体"/>
                <w:lang w:val="en-US" w:eastAsia="zh-CN"/>
              </w:rPr>
              <w:t>4</w:t>
            </w:r>
            <w:r>
              <w:t>.</w:t>
            </w:r>
            <w:r>
              <w:rPr>
                <w:rFonts w:hint="eastAsia" w:eastAsia="宋体"/>
                <w:lang w:val="en-US" w:eastAsia="zh-CN"/>
              </w:rPr>
              <w:t>3</w:t>
            </w:r>
            <w:r>
              <w:t>.</w:t>
            </w:r>
            <w:r>
              <w:rPr>
                <w:rFonts w:hint="eastAsia" w:eastAsia="宋体"/>
                <w:lang w:val="en-US" w:eastAsia="zh-CN"/>
              </w:rPr>
              <w:t>3</w:t>
            </w:r>
            <w:r>
              <w:t>.1</w:t>
            </w:r>
            <w:r>
              <w:tab/>
            </w:r>
            <w:r>
              <w:rPr>
                <w:rFonts w:hint="eastAsia"/>
              </w:rPr>
              <w:t>Third-Party Call with DC capability establishment</w:t>
            </w:r>
            <w:r>
              <w:t xml:space="preserve"> request</w:t>
            </w:r>
            <w:bookmarkEnd w:id="103"/>
          </w:p>
          <w:p w14:paraId="2C68C639">
            <w:pPr>
              <w:widowControl w:val="0"/>
              <w:bidi w:val="0"/>
              <w:jc w:val="both"/>
            </w:pPr>
            <w:r>
              <w:t>Table </w:t>
            </w:r>
            <w:r>
              <w:rPr>
                <w:rFonts w:hint="eastAsia" w:eastAsia="宋体"/>
                <w:lang w:eastAsia="zh-CN"/>
              </w:rPr>
              <w:t>8.</w:t>
            </w:r>
            <w:r>
              <w:rPr>
                <w:rFonts w:hint="eastAsia" w:eastAsia="宋体"/>
                <w:lang w:val="en-US" w:eastAsia="zh-CN"/>
              </w:rPr>
              <w:t>4</w:t>
            </w:r>
            <w:r>
              <w:rPr>
                <w:rFonts w:hint="eastAsia" w:eastAsia="宋体"/>
                <w:lang w:eastAsia="zh-CN"/>
              </w:rPr>
              <w:t>.</w:t>
            </w:r>
            <w:r>
              <w:rPr>
                <w:rFonts w:hint="eastAsia" w:eastAsia="宋体"/>
                <w:lang w:val="en-US" w:eastAsia="zh-CN"/>
              </w:rPr>
              <w:t>3</w:t>
            </w:r>
            <w:r>
              <w:t>.3.1-1 describes information elements for the Third-Party Call with DC capability establishment</w:t>
            </w:r>
            <w:r>
              <w:rPr>
                <w:rFonts w:hint="eastAsia"/>
                <w:lang w:val="en-US" w:eastAsia="zh-CN"/>
              </w:rPr>
              <w:t xml:space="preserve"> request</w:t>
            </w:r>
            <w:r>
              <w:t xml:space="preserve"> from the </w:t>
            </w:r>
            <w:r>
              <w:rPr>
                <w:rFonts w:hint="eastAsia" w:eastAsia="宋体"/>
                <w:lang w:val="en-US" w:eastAsia="zh-CN"/>
              </w:rPr>
              <w:t>Application Server</w:t>
            </w:r>
            <w:r>
              <w:t xml:space="preserve"> to the MMTel Enabler </w:t>
            </w:r>
            <w:r>
              <w:rPr>
                <w:rFonts w:hint="eastAsia" w:eastAsia="宋体"/>
                <w:lang w:val="en-US" w:eastAsia="zh-CN"/>
              </w:rPr>
              <w:t>S</w:t>
            </w:r>
            <w:r>
              <w:t>erver.</w:t>
            </w:r>
          </w:p>
          <w:p w14:paraId="15310CD3">
            <w:pPr>
              <w:pStyle w:val="56"/>
              <w:widowControl w:val="0"/>
            </w:pPr>
            <w:r>
              <w:t>Table </w:t>
            </w:r>
            <w:r>
              <w:rPr>
                <w:rFonts w:hint="eastAsia" w:eastAsia="宋体"/>
                <w:lang w:eastAsia="zh-CN"/>
              </w:rPr>
              <w:t>8.</w:t>
            </w:r>
            <w:r>
              <w:rPr>
                <w:rFonts w:eastAsia="宋体"/>
                <w:lang w:eastAsia="zh-CN"/>
              </w:rPr>
              <w:t>4</w:t>
            </w:r>
            <w:r>
              <w:rPr>
                <w:rFonts w:hint="eastAsia" w:eastAsia="宋体"/>
                <w:lang w:eastAsia="zh-CN"/>
              </w:rPr>
              <w:t>.</w:t>
            </w:r>
            <w:r>
              <w:rPr>
                <w:rFonts w:eastAsia="宋体"/>
                <w:lang w:eastAsia="zh-CN"/>
              </w:rPr>
              <w:t>3</w:t>
            </w:r>
            <w:r>
              <w:rPr>
                <w:rFonts w:hint="eastAsia" w:eastAsia="宋体"/>
                <w:lang w:val="en-US" w:eastAsia="zh-CN"/>
              </w:rPr>
              <w:t>.3.1</w:t>
            </w:r>
            <w:r>
              <w:t xml:space="preserve">-1: </w:t>
            </w:r>
            <w:r>
              <w:rPr>
                <w:rFonts w:hint="eastAsia"/>
                <w:lang w:val="en-US" w:eastAsia="zh-CN"/>
              </w:rPr>
              <w:t>Third-Party Call with DC capability establishment request</w:t>
            </w:r>
          </w:p>
          <w:tbl>
            <w:tblPr>
              <w:tblStyle w:val="42"/>
              <w:tblW w:w="9101" w:type="dxa"/>
              <w:jc w:val="center"/>
              <w:tblLayout w:type="autofit"/>
              <w:tblCellMar>
                <w:top w:w="0" w:type="dxa"/>
                <w:left w:w="108" w:type="dxa"/>
                <w:bottom w:w="0" w:type="dxa"/>
                <w:right w:w="108" w:type="dxa"/>
              </w:tblCellMar>
            </w:tblPr>
            <w:tblGrid>
              <w:gridCol w:w="2346"/>
              <w:gridCol w:w="1188"/>
              <w:gridCol w:w="3096"/>
              <w:gridCol w:w="2471"/>
            </w:tblGrid>
            <w:tr w14:paraId="40344D0C">
              <w:tblPrEx>
                <w:tblCellMar>
                  <w:top w:w="0" w:type="dxa"/>
                  <w:left w:w="108" w:type="dxa"/>
                  <w:bottom w:w="0" w:type="dxa"/>
                  <w:right w:w="108" w:type="dxa"/>
                </w:tblCellMar>
              </w:tblPrEx>
              <w:trPr>
                <w:jc w:val="center"/>
              </w:trPr>
              <w:tc>
                <w:tcPr>
                  <w:tcW w:w="2346" w:type="dxa"/>
                  <w:tcBorders>
                    <w:top w:val="single" w:color="000000" w:sz="4" w:space="0"/>
                    <w:left w:val="single" w:color="000000" w:sz="4" w:space="0"/>
                    <w:bottom w:val="single" w:color="000000" w:sz="4" w:space="0"/>
                  </w:tcBorders>
                </w:tcPr>
                <w:p w14:paraId="5741B7CE">
                  <w:pPr>
                    <w:pStyle w:val="52"/>
                  </w:pPr>
                  <w:r>
                    <w:t>Information element</w:t>
                  </w:r>
                </w:p>
              </w:tc>
              <w:tc>
                <w:tcPr>
                  <w:tcW w:w="1188" w:type="dxa"/>
                  <w:tcBorders>
                    <w:top w:val="single" w:color="000000" w:sz="4" w:space="0"/>
                    <w:left w:val="single" w:color="000000" w:sz="4" w:space="0"/>
                    <w:bottom w:val="single" w:color="000000" w:sz="4" w:space="0"/>
                  </w:tcBorders>
                </w:tcPr>
                <w:p w14:paraId="75B21F31">
                  <w:pPr>
                    <w:pStyle w:val="52"/>
                  </w:pPr>
                  <w:r>
                    <w:t>Status</w:t>
                  </w:r>
                </w:p>
              </w:tc>
              <w:tc>
                <w:tcPr>
                  <w:tcW w:w="3096" w:type="dxa"/>
                  <w:tcBorders>
                    <w:top w:val="single" w:color="000000" w:sz="4" w:space="0"/>
                    <w:left w:val="single" w:color="000000" w:sz="4" w:space="0"/>
                    <w:bottom w:val="single" w:color="000000" w:sz="4" w:space="0"/>
                    <w:right w:val="single" w:color="000000" w:sz="4" w:space="0"/>
                  </w:tcBorders>
                </w:tcPr>
                <w:p w14:paraId="57BA79BA">
                  <w:pPr>
                    <w:pStyle w:val="52"/>
                  </w:pPr>
                  <w:r>
                    <w:t>Description</w:t>
                  </w:r>
                </w:p>
              </w:tc>
              <w:tc>
                <w:tcPr>
                  <w:tcW w:w="2471" w:type="dxa"/>
                  <w:tcBorders>
                    <w:top w:val="single" w:color="000000" w:sz="4" w:space="0"/>
                    <w:left w:val="single" w:color="000000" w:sz="4" w:space="0"/>
                    <w:bottom w:val="single" w:color="000000" w:sz="4" w:space="0"/>
                    <w:right w:val="single" w:color="000000" w:sz="4" w:space="0"/>
                  </w:tcBorders>
                </w:tcPr>
                <w:p w14:paraId="36F95BF6">
                  <w:pPr>
                    <w:pStyle w:val="52"/>
                    <w:rPr>
                      <w:lang w:val="en-US" w:eastAsia="zh-CN"/>
                    </w:rPr>
                  </w:pPr>
                  <w:r>
                    <w:rPr>
                      <w:rFonts w:hint="eastAsia"/>
                      <w:lang w:val="en-US" w:eastAsia="zh-CN"/>
                    </w:rPr>
                    <w:t>Related OMA API Element</w:t>
                  </w:r>
                </w:p>
              </w:tc>
            </w:tr>
            <w:tr w14:paraId="26B9E38A">
              <w:tblPrEx>
                <w:tblCellMar>
                  <w:top w:w="0" w:type="dxa"/>
                  <w:left w:w="108" w:type="dxa"/>
                  <w:bottom w:w="0" w:type="dxa"/>
                  <w:right w:w="108" w:type="dxa"/>
                </w:tblCellMar>
              </w:tblPrEx>
              <w:trPr>
                <w:jc w:val="center"/>
              </w:trPr>
              <w:tc>
                <w:tcPr>
                  <w:tcW w:w="2346" w:type="dxa"/>
                  <w:tcBorders>
                    <w:top w:val="single" w:color="000000" w:sz="4" w:space="0"/>
                    <w:left w:val="single" w:color="000000" w:sz="4" w:space="0"/>
                    <w:bottom w:val="single" w:color="000000" w:sz="4" w:space="0"/>
                  </w:tcBorders>
                </w:tcPr>
                <w:p w14:paraId="099A07D5">
                  <w:pPr>
                    <w:pStyle w:val="54"/>
                    <w:rPr>
                      <w:lang w:val="en-US" w:eastAsia="zh-CN"/>
                    </w:rPr>
                  </w:pPr>
                  <w:r>
                    <w:rPr>
                      <w:rFonts w:hint="eastAsia"/>
                      <w:lang w:val="en-US" w:eastAsia="zh-CN"/>
                    </w:rPr>
                    <w:t>Originating ID</w:t>
                  </w:r>
                  <w:r>
                    <w:rPr>
                      <w:lang w:eastAsia="zh-CN"/>
                    </w:rPr>
                    <w:t xml:space="preserve"> (see NOTE)</w:t>
                  </w:r>
                </w:p>
              </w:tc>
              <w:tc>
                <w:tcPr>
                  <w:tcW w:w="1188" w:type="dxa"/>
                  <w:tcBorders>
                    <w:top w:val="single" w:color="000000" w:sz="4" w:space="0"/>
                    <w:left w:val="single" w:color="000000" w:sz="4" w:space="0"/>
                    <w:bottom w:val="single" w:color="000000" w:sz="4" w:space="0"/>
                  </w:tcBorders>
                </w:tcPr>
                <w:p w14:paraId="55DBEA84">
                  <w:pPr>
                    <w:pStyle w:val="53"/>
                    <w:rPr>
                      <w:lang w:val="en-US" w:eastAsia="zh-CN"/>
                    </w:rPr>
                  </w:pPr>
                  <w:r>
                    <w:rPr>
                      <w:rFonts w:hint="eastAsia"/>
                      <w:lang w:val="en-US" w:eastAsia="zh-CN"/>
                    </w:rPr>
                    <w:t>M</w:t>
                  </w:r>
                </w:p>
              </w:tc>
              <w:tc>
                <w:tcPr>
                  <w:tcW w:w="3096" w:type="dxa"/>
                  <w:tcBorders>
                    <w:top w:val="single" w:color="000000" w:sz="4" w:space="0"/>
                    <w:left w:val="single" w:color="000000" w:sz="4" w:space="0"/>
                    <w:bottom w:val="single" w:color="000000" w:sz="4" w:space="0"/>
                    <w:right w:val="single" w:color="000000" w:sz="4" w:space="0"/>
                  </w:tcBorders>
                </w:tcPr>
                <w:p w14:paraId="5EE2DEB6">
                  <w:pPr>
                    <w:pStyle w:val="54"/>
                    <w:rPr>
                      <w:lang w:val="en-US" w:eastAsia="zh-CN"/>
                    </w:rPr>
                  </w:pPr>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er.</w:t>
                  </w:r>
                </w:p>
              </w:tc>
              <w:tc>
                <w:tcPr>
                  <w:tcW w:w="2471" w:type="dxa"/>
                  <w:tcBorders>
                    <w:top w:val="single" w:color="000000" w:sz="4" w:space="0"/>
                    <w:left w:val="single" w:color="000000" w:sz="4" w:space="0"/>
                    <w:bottom w:val="single" w:color="000000" w:sz="4" w:space="0"/>
                    <w:right w:val="single" w:color="000000" w:sz="4" w:space="0"/>
                  </w:tcBorders>
                </w:tcPr>
                <w:p w14:paraId="31F1D212">
                  <w:pPr>
                    <w:pStyle w:val="54"/>
                    <w:rPr>
                      <w:lang w:val="en-US" w:eastAsia="zh-CN"/>
                    </w:rPr>
                  </w:pPr>
                  <w:r>
                    <w:rPr>
                      <w:rFonts w:hint="eastAsia"/>
                      <w:lang w:val="en-US" w:eastAsia="zh-CN"/>
                    </w:rPr>
                    <w:t xml:space="preserve">The first element in the participant list, which considered to denote the “A-Party” </w:t>
                  </w:r>
                  <w:r>
                    <w:t xml:space="preserve">specified in </w:t>
                  </w:r>
                  <w:r>
                    <w:rPr>
                      <w:lang w:eastAsia="zh-CN"/>
                    </w:rPr>
                    <w:t>OMA Third Party Call API [</w:t>
                  </w:r>
                  <w:r>
                    <w:rPr>
                      <w:rFonts w:hint="eastAsia"/>
                      <w:lang w:val="en-US" w:eastAsia="zh-CN"/>
                    </w:rPr>
                    <w:t>7</w:t>
                  </w:r>
                  <w:r>
                    <w:rPr>
                      <w:lang w:eastAsia="zh-CN"/>
                    </w:rPr>
                    <w:t>].</w:t>
                  </w:r>
                </w:p>
              </w:tc>
            </w:tr>
            <w:tr w14:paraId="44BE8BB9">
              <w:tblPrEx>
                <w:tblCellMar>
                  <w:top w:w="0" w:type="dxa"/>
                  <w:left w:w="108" w:type="dxa"/>
                  <w:bottom w:w="0" w:type="dxa"/>
                  <w:right w:w="108" w:type="dxa"/>
                </w:tblCellMar>
              </w:tblPrEx>
              <w:trPr>
                <w:jc w:val="center"/>
              </w:trPr>
              <w:tc>
                <w:tcPr>
                  <w:tcW w:w="2346" w:type="dxa"/>
                  <w:tcBorders>
                    <w:top w:val="single" w:color="000000" w:sz="4" w:space="0"/>
                    <w:left w:val="single" w:color="000000" w:sz="4" w:space="0"/>
                    <w:bottom w:val="single" w:color="000000" w:sz="4" w:space="0"/>
                  </w:tcBorders>
                </w:tcPr>
                <w:p w14:paraId="0293B614">
                  <w:pPr>
                    <w:pStyle w:val="54"/>
                    <w:rPr>
                      <w:lang w:val="en-US" w:eastAsia="zh-CN"/>
                    </w:rPr>
                  </w:pPr>
                  <w:r>
                    <w:rPr>
                      <w:rFonts w:hint="eastAsia"/>
                      <w:lang w:val="en-US" w:eastAsia="zh-CN"/>
                    </w:rPr>
                    <w:t>Terminating ID</w:t>
                  </w:r>
                  <w:r>
                    <w:rPr>
                      <w:lang w:eastAsia="zh-CN"/>
                    </w:rPr>
                    <w:t xml:space="preserve"> (see NOTE)</w:t>
                  </w:r>
                </w:p>
              </w:tc>
              <w:tc>
                <w:tcPr>
                  <w:tcW w:w="1188" w:type="dxa"/>
                  <w:tcBorders>
                    <w:top w:val="single" w:color="000000" w:sz="4" w:space="0"/>
                    <w:left w:val="single" w:color="000000" w:sz="4" w:space="0"/>
                    <w:bottom w:val="single" w:color="000000" w:sz="4" w:space="0"/>
                  </w:tcBorders>
                </w:tcPr>
                <w:p w14:paraId="05F2AEF9">
                  <w:pPr>
                    <w:pStyle w:val="53"/>
                    <w:rPr>
                      <w:lang w:val="en-US" w:eastAsia="zh-CN"/>
                    </w:rPr>
                  </w:pPr>
                  <w:r>
                    <w:rPr>
                      <w:rFonts w:hint="eastAsia"/>
                      <w:lang w:val="en-US" w:eastAsia="zh-CN"/>
                    </w:rPr>
                    <w:t>M</w:t>
                  </w:r>
                </w:p>
              </w:tc>
              <w:tc>
                <w:tcPr>
                  <w:tcW w:w="3096" w:type="dxa"/>
                  <w:tcBorders>
                    <w:top w:val="single" w:color="000000" w:sz="4" w:space="0"/>
                    <w:left w:val="single" w:color="000000" w:sz="4" w:space="0"/>
                    <w:bottom w:val="single" w:color="000000" w:sz="4" w:space="0"/>
                    <w:right w:val="single" w:color="000000" w:sz="4" w:space="0"/>
                  </w:tcBorders>
                </w:tcPr>
                <w:p w14:paraId="1EA9B1A2">
                  <w:pPr>
                    <w:pStyle w:val="54"/>
                    <w:rPr>
                      <w:lang w:val="en-US" w:eastAsia="zh-CN"/>
                    </w:rPr>
                  </w:pPr>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ee.</w:t>
                  </w:r>
                </w:p>
              </w:tc>
              <w:tc>
                <w:tcPr>
                  <w:tcW w:w="2471" w:type="dxa"/>
                  <w:tcBorders>
                    <w:top w:val="single" w:color="000000" w:sz="4" w:space="0"/>
                    <w:left w:val="single" w:color="000000" w:sz="4" w:space="0"/>
                    <w:bottom w:val="single" w:color="000000" w:sz="4" w:space="0"/>
                    <w:right w:val="single" w:color="000000" w:sz="4" w:space="0"/>
                  </w:tcBorders>
                </w:tcPr>
                <w:p w14:paraId="59DD6CD9">
                  <w:pPr>
                    <w:pStyle w:val="54"/>
                    <w:rPr>
                      <w:lang w:val="en-US" w:eastAsia="zh-CN"/>
                    </w:rPr>
                  </w:pPr>
                  <w:r>
                    <w:rPr>
                      <w:rFonts w:hint="eastAsia"/>
                      <w:lang w:val="en-US" w:eastAsia="zh-CN"/>
                    </w:rPr>
                    <w:t xml:space="preserve">The second element in the participant list, which considered to denote the “B-Party” </w:t>
                  </w:r>
                  <w:r>
                    <w:t xml:space="preserve">specified in </w:t>
                  </w:r>
                  <w:r>
                    <w:rPr>
                      <w:lang w:eastAsia="zh-CN"/>
                    </w:rPr>
                    <w:t>OMA Third Party Call API [</w:t>
                  </w:r>
                  <w:r>
                    <w:rPr>
                      <w:rFonts w:hint="eastAsia"/>
                      <w:lang w:val="en-US" w:eastAsia="zh-CN"/>
                    </w:rPr>
                    <w:t>7</w:t>
                  </w:r>
                  <w:r>
                    <w:rPr>
                      <w:lang w:eastAsia="zh-CN"/>
                    </w:rPr>
                    <w:t>].</w:t>
                  </w:r>
                </w:p>
              </w:tc>
            </w:tr>
            <w:tr w14:paraId="71F1B279">
              <w:tblPrEx>
                <w:tblCellMar>
                  <w:top w:w="0" w:type="dxa"/>
                  <w:left w:w="108" w:type="dxa"/>
                  <w:bottom w:w="0" w:type="dxa"/>
                  <w:right w:w="108" w:type="dxa"/>
                </w:tblCellMar>
              </w:tblPrEx>
              <w:trPr>
                <w:jc w:val="center"/>
              </w:trPr>
              <w:tc>
                <w:tcPr>
                  <w:tcW w:w="2346" w:type="dxa"/>
                  <w:tcBorders>
                    <w:top w:val="single" w:color="000000" w:sz="4" w:space="0"/>
                    <w:left w:val="single" w:color="000000" w:sz="4" w:space="0"/>
                    <w:bottom w:val="single" w:color="000000" w:sz="4" w:space="0"/>
                  </w:tcBorders>
                </w:tcPr>
                <w:p w14:paraId="645A15BD">
                  <w:pPr>
                    <w:pStyle w:val="54"/>
                    <w:rPr>
                      <w:lang w:val="en-US" w:eastAsia="zh-CN"/>
                    </w:rPr>
                  </w:pPr>
                  <w:r>
                    <w:rPr>
                      <w:rFonts w:hint="eastAsia"/>
                      <w:lang w:val="en-US" w:eastAsia="zh-CN"/>
                    </w:rPr>
                    <w:t>Media information</w:t>
                  </w:r>
                </w:p>
              </w:tc>
              <w:tc>
                <w:tcPr>
                  <w:tcW w:w="1188" w:type="dxa"/>
                  <w:tcBorders>
                    <w:top w:val="single" w:color="000000" w:sz="4" w:space="0"/>
                    <w:left w:val="single" w:color="000000" w:sz="4" w:space="0"/>
                    <w:bottom w:val="single" w:color="000000" w:sz="4" w:space="0"/>
                  </w:tcBorders>
                </w:tcPr>
                <w:p w14:paraId="31C78EBE">
                  <w:pPr>
                    <w:pStyle w:val="53"/>
                    <w:rPr>
                      <w:lang w:val="en-US" w:eastAsia="zh-CN"/>
                    </w:rPr>
                  </w:pPr>
                  <w:r>
                    <w:rPr>
                      <w:lang w:val="en-US" w:eastAsia="zh-CN"/>
                    </w:rPr>
                    <w:t>O</w:t>
                  </w:r>
                </w:p>
              </w:tc>
              <w:tc>
                <w:tcPr>
                  <w:tcW w:w="3096" w:type="dxa"/>
                  <w:tcBorders>
                    <w:top w:val="single" w:color="000000" w:sz="4" w:space="0"/>
                    <w:left w:val="single" w:color="000000" w:sz="4" w:space="0"/>
                    <w:bottom w:val="single" w:color="000000" w:sz="4" w:space="0"/>
                    <w:right w:val="single" w:color="000000" w:sz="4" w:space="0"/>
                  </w:tcBorders>
                </w:tcPr>
                <w:p w14:paraId="7D015E17">
                  <w:pPr>
                    <w:pStyle w:val="54"/>
                    <w:rPr>
                      <w:lang w:val="en-US" w:eastAsia="zh-CN"/>
                    </w:rPr>
                  </w:pPr>
                  <w:r>
                    <w:rPr>
                      <w:rFonts w:hint="eastAsia"/>
                      <w:lang w:val="en-US" w:eastAsia="zh-CN"/>
                    </w:rPr>
                    <w:t>Identifier of one or more media type(s) which is expected to be used in the call, i.e. the media type(s) to be applied to the participants in the call session. In this IE, the media type(s) includes</w:t>
                  </w:r>
                </w:p>
                <w:p w14:paraId="12CAE776">
                  <w:pPr>
                    <w:pStyle w:val="54"/>
                    <w:rPr>
                      <w:lang w:val="en-US" w:eastAsia="zh-CN"/>
                    </w:rPr>
                  </w:pPr>
                  <w:r>
                    <w:rPr>
                      <w:rFonts w:hint="eastAsia"/>
                      <w:lang w:val="en-US" w:eastAsia="zh-CN"/>
                    </w:rPr>
                    <w:t xml:space="preserve">a) audio; </w:t>
                  </w:r>
                </w:p>
                <w:p w14:paraId="77406E4C">
                  <w:pPr>
                    <w:pStyle w:val="54"/>
                    <w:rPr>
                      <w:lang w:val="en-US" w:eastAsia="zh-CN"/>
                    </w:rPr>
                  </w:pPr>
                  <w:r>
                    <w:rPr>
                      <w:rFonts w:hint="eastAsia"/>
                      <w:lang w:val="en-US" w:eastAsia="zh-CN"/>
                    </w:rPr>
                    <w:t>b) video;</w:t>
                  </w:r>
                </w:p>
                <w:p w14:paraId="45722846">
                  <w:pPr>
                    <w:pStyle w:val="54"/>
                    <w:rPr>
                      <w:lang w:val="en-US" w:eastAsia="zh-CN"/>
                    </w:rPr>
                  </w:pPr>
                  <w:r>
                    <w:rPr>
                      <w:rFonts w:hint="eastAsia"/>
                      <w:lang w:val="en-US" w:eastAsia="zh-CN"/>
                    </w:rPr>
                    <w:t>c) audio and video.</w:t>
                  </w:r>
                </w:p>
                <w:p w14:paraId="5C031A6B">
                  <w:pPr>
                    <w:pStyle w:val="54"/>
                    <w:rPr>
                      <w:lang w:val="en-US" w:eastAsia="zh-CN"/>
                    </w:rPr>
                  </w:pPr>
                  <w:r>
                    <w:rPr>
                      <w:rFonts w:hint="eastAsia"/>
                      <w:lang w:val="en-US" w:eastAsia="zh-CN"/>
                    </w:rPr>
                    <w:t xml:space="preserve">The detailed media information, e.g. the information included in the SDP of </w:t>
                  </w:r>
                  <w:r>
                    <w:rPr>
                      <w:lang w:val="en-US" w:eastAsia="zh-CN"/>
                    </w:rPr>
                    <w:t>MMT</w:t>
                  </w:r>
                  <w:r>
                    <w:rPr>
                      <w:rFonts w:hint="eastAsia"/>
                      <w:lang w:val="en-US" w:eastAsia="zh-CN"/>
                    </w:rPr>
                    <w:t>el call session is negotiated by the underlying network.</w:t>
                  </w:r>
                </w:p>
                <w:p w14:paraId="40BCA681">
                  <w:pPr>
                    <w:pStyle w:val="54"/>
                    <w:rPr>
                      <w:lang w:val="en-US" w:eastAsia="zh-CN"/>
                    </w:rPr>
                  </w:pPr>
                </w:p>
                <w:p w14:paraId="1F6F5530">
                  <w:pPr>
                    <w:pStyle w:val="54"/>
                    <w:rPr>
                      <w:lang w:val="en-US" w:eastAsia="zh-CN"/>
                    </w:rPr>
                  </w:pPr>
                  <w:r>
                    <w:rPr>
                      <w:rFonts w:hint="eastAsia"/>
                      <w:lang w:val="en-US" w:eastAsia="zh-CN"/>
                    </w:rPr>
                    <w:t>If the parameter is absent, the media type(s) and detailed media information are all negotiated by the underlying network.</w:t>
                  </w:r>
                </w:p>
              </w:tc>
              <w:tc>
                <w:tcPr>
                  <w:tcW w:w="2471" w:type="dxa"/>
                  <w:tcBorders>
                    <w:top w:val="single" w:color="000000" w:sz="4" w:space="0"/>
                    <w:left w:val="single" w:color="000000" w:sz="4" w:space="0"/>
                    <w:bottom w:val="single" w:color="000000" w:sz="4" w:space="0"/>
                    <w:right w:val="single" w:color="000000" w:sz="4" w:space="0"/>
                  </w:tcBorders>
                </w:tcPr>
                <w:p w14:paraId="6ABE2C4F">
                  <w:pPr>
                    <w:pStyle w:val="54"/>
                  </w:pPr>
                  <w:r>
                    <w:rPr>
                      <w:rFonts w:hint="eastAsia"/>
                      <w:lang w:val="en-US" w:eastAsia="zh-CN"/>
                    </w:rPr>
                    <w:t xml:space="preserve">The mediaInfo of the CallSessionInformation </w:t>
                  </w:r>
                  <w:r>
                    <w:t xml:space="preserve">specified in </w:t>
                  </w:r>
                  <w:r>
                    <w:rPr>
                      <w:lang w:eastAsia="zh-CN"/>
                    </w:rPr>
                    <w:t>OMA Third Party Call API [</w:t>
                  </w:r>
                  <w:r>
                    <w:rPr>
                      <w:rFonts w:hint="eastAsia"/>
                      <w:lang w:val="en-US" w:eastAsia="zh-CN"/>
                    </w:rPr>
                    <w:t>7</w:t>
                  </w:r>
                  <w:r>
                    <w:rPr>
                      <w:lang w:eastAsia="zh-CN"/>
                    </w:rPr>
                    <w:t>].</w:t>
                  </w:r>
                </w:p>
                <w:p w14:paraId="2B99B83E">
                  <w:pPr>
                    <w:pStyle w:val="54"/>
                    <w:rPr>
                      <w:lang w:val="en-US" w:eastAsia="zh-CN"/>
                    </w:rPr>
                  </w:pPr>
                </w:p>
              </w:tc>
            </w:tr>
            <w:tr w14:paraId="6270A9BF">
              <w:tblPrEx>
                <w:tblCellMar>
                  <w:top w:w="0" w:type="dxa"/>
                  <w:left w:w="108" w:type="dxa"/>
                  <w:bottom w:w="0" w:type="dxa"/>
                  <w:right w:w="108" w:type="dxa"/>
                </w:tblCellMar>
              </w:tblPrEx>
              <w:trPr>
                <w:jc w:val="center"/>
              </w:trPr>
              <w:tc>
                <w:tcPr>
                  <w:tcW w:w="2346" w:type="dxa"/>
                  <w:tcBorders>
                    <w:top w:val="single" w:color="000000" w:sz="4" w:space="0"/>
                    <w:left w:val="single" w:color="000000" w:sz="4" w:space="0"/>
                    <w:bottom w:val="single" w:color="000000" w:sz="4" w:space="0"/>
                  </w:tcBorders>
                </w:tcPr>
                <w:p w14:paraId="3C8505D9">
                  <w:pPr>
                    <w:pStyle w:val="54"/>
                    <w:rPr>
                      <w:lang w:val="en-US" w:eastAsia="zh-CN"/>
                    </w:rPr>
                  </w:pPr>
                  <w:r>
                    <w:rPr>
                      <w:rFonts w:hint="eastAsia"/>
                      <w:lang w:val="en-US" w:eastAsia="zh-CN"/>
                    </w:rPr>
                    <w:t>DC media information</w:t>
                  </w:r>
                </w:p>
              </w:tc>
              <w:tc>
                <w:tcPr>
                  <w:tcW w:w="1188" w:type="dxa"/>
                  <w:tcBorders>
                    <w:top w:val="single" w:color="000000" w:sz="4" w:space="0"/>
                    <w:left w:val="single" w:color="000000" w:sz="4" w:space="0"/>
                    <w:bottom w:val="single" w:color="000000" w:sz="4" w:space="0"/>
                  </w:tcBorders>
                </w:tcPr>
                <w:p w14:paraId="7B19D2D2">
                  <w:pPr>
                    <w:pStyle w:val="53"/>
                    <w:rPr>
                      <w:lang w:val="en-US" w:eastAsia="zh-CN"/>
                    </w:rPr>
                  </w:pPr>
                  <w:r>
                    <w:rPr>
                      <w:rFonts w:hint="eastAsia"/>
                      <w:lang w:val="en-US" w:eastAsia="zh-CN"/>
                    </w:rPr>
                    <w:t>O</w:t>
                  </w:r>
                </w:p>
              </w:tc>
              <w:tc>
                <w:tcPr>
                  <w:tcW w:w="3096" w:type="dxa"/>
                  <w:tcBorders>
                    <w:top w:val="single" w:color="000000" w:sz="4" w:space="0"/>
                    <w:left w:val="single" w:color="000000" w:sz="4" w:space="0"/>
                    <w:bottom w:val="single" w:color="000000" w:sz="4" w:space="0"/>
                    <w:right w:val="single" w:color="000000" w:sz="4" w:space="0"/>
                  </w:tcBorders>
                </w:tcPr>
                <w:p w14:paraId="0651C07F">
                  <w:pPr>
                    <w:pStyle w:val="54"/>
                    <w:rPr>
                      <w:lang w:val="en-US" w:eastAsia="zh-CN"/>
                    </w:rPr>
                  </w:pPr>
                  <w:r>
                    <w:rPr>
                      <w:rFonts w:hint="eastAsia"/>
                      <w:lang w:val="en-US" w:eastAsia="zh-CN"/>
                    </w:rPr>
                    <w:t>Identifier of whether DC media is expected to be used in this call</w:t>
                  </w:r>
                </w:p>
              </w:tc>
              <w:tc>
                <w:tcPr>
                  <w:tcW w:w="2471" w:type="dxa"/>
                  <w:tcBorders>
                    <w:top w:val="single" w:color="000000" w:sz="4" w:space="0"/>
                    <w:left w:val="single" w:color="000000" w:sz="4" w:space="0"/>
                    <w:bottom w:val="single" w:color="000000" w:sz="4" w:space="0"/>
                    <w:right w:val="single" w:color="000000" w:sz="4" w:space="0"/>
                  </w:tcBorders>
                </w:tcPr>
                <w:p w14:paraId="5C114896">
                  <w:pPr>
                    <w:pStyle w:val="54"/>
                    <w:rPr>
                      <w:lang w:val="en-US" w:eastAsia="zh-CN"/>
                    </w:rPr>
                  </w:pPr>
                  <w:r>
                    <w:rPr>
                      <w:rFonts w:hint="eastAsia"/>
                      <w:lang w:val="en-US" w:eastAsia="zh-CN"/>
                    </w:rPr>
                    <w:t>N/A</w:t>
                  </w:r>
                </w:p>
              </w:tc>
            </w:tr>
            <w:tr w14:paraId="43B431FD">
              <w:tblPrEx>
                <w:tblCellMar>
                  <w:top w:w="0" w:type="dxa"/>
                  <w:left w:w="108" w:type="dxa"/>
                  <w:bottom w:w="0" w:type="dxa"/>
                  <w:right w:w="108" w:type="dxa"/>
                </w:tblCellMar>
              </w:tblPrEx>
              <w:trPr>
                <w:jc w:val="center"/>
              </w:trPr>
              <w:tc>
                <w:tcPr>
                  <w:tcW w:w="2346" w:type="dxa"/>
                  <w:tcBorders>
                    <w:top w:val="single" w:color="000000" w:sz="4" w:space="0"/>
                    <w:left w:val="single" w:color="000000" w:sz="4" w:space="0"/>
                    <w:bottom w:val="single" w:color="000000" w:sz="4" w:space="0"/>
                  </w:tcBorders>
                </w:tcPr>
                <w:p w14:paraId="39DD983D">
                  <w:pPr>
                    <w:pStyle w:val="54"/>
                    <w:rPr>
                      <w:lang w:val="en-US" w:eastAsia="zh-CN"/>
                    </w:rPr>
                  </w:pPr>
                  <w:r>
                    <w:rPr>
                      <w:rFonts w:hint="eastAsia"/>
                      <w:lang w:val="en-US" w:eastAsia="zh-CN"/>
                    </w:rPr>
                    <w:t>Application Profile requested</w:t>
                  </w:r>
                </w:p>
              </w:tc>
              <w:tc>
                <w:tcPr>
                  <w:tcW w:w="1188" w:type="dxa"/>
                  <w:tcBorders>
                    <w:top w:val="single" w:color="000000" w:sz="4" w:space="0"/>
                    <w:left w:val="single" w:color="000000" w:sz="4" w:space="0"/>
                    <w:bottom w:val="single" w:color="000000" w:sz="4" w:space="0"/>
                  </w:tcBorders>
                </w:tcPr>
                <w:p w14:paraId="2F380C8D">
                  <w:pPr>
                    <w:pStyle w:val="53"/>
                    <w:rPr>
                      <w:lang w:val="en-US" w:eastAsia="zh-CN"/>
                    </w:rPr>
                  </w:pPr>
                  <w:r>
                    <w:rPr>
                      <w:rFonts w:hint="eastAsia"/>
                      <w:lang w:val="en-US" w:eastAsia="zh-CN"/>
                    </w:rPr>
                    <w:t>O</w:t>
                  </w:r>
                </w:p>
              </w:tc>
              <w:tc>
                <w:tcPr>
                  <w:tcW w:w="3096" w:type="dxa"/>
                  <w:tcBorders>
                    <w:top w:val="single" w:color="000000" w:sz="4" w:space="0"/>
                    <w:left w:val="single" w:color="000000" w:sz="4" w:space="0"/>
                    <w:bottom w:val="single" w:color="000000" w:sz="4" w:space="0"/>
                    <w:right w:val="single" w:color="000000" w:sz="4" w:space="0"/>
                  </w:tcBorders>
                </w:tcPr>
                <w:p w14:paraId="33CB3961">
                  <w:pPr>
                    <w:pStyle w:val="54"/>
                    <w:rPr>
                      <w:lang w:val="en-US" w:eastAsia="zh-CN"/>
                    </w:rPr>
                  </w:pPr>
                  <w:r>
                    <w:rPr>
                      <w:rFonts w:hint="eastAsia"/>
                      <w:lang w:val="en-US" w:eastAsia="zh-CN"/>
                    </w:rPr>
                    <w:t>The DC application profile expected to be used in this call</w:t>
                  </w:r>
                </w:p>
              </w:tc>
              <w:tc>
                <w:tcPr>
                  <w:tcW w:w="2471" w:type="dxa"/>
                  <w:tcBorders>
                    <w:top w:val="single" w:color="000000" w:sz="4" w:space="0"/>
                    <w:left w:val="single" w:color="000000" w:sz="4" w:space="0"/>
                    <w:bottom w:val="single" w:color="000000" w:sz="4" w:space="0"/>
                    <w:right w:val="single" w:color="000000" w:sz="4" w:space="0"/>
                  </w:tcBorders>
                </w:tcPr>
                <w:p w14:paraId="23B0C83F">
                  <w:pPr>
                    <w:pStyle w:val="54"/>
                    <w:rPr>
                      <w:lang w:val="en-US" w:eastAsia="zh-CN"/>
                    </w:rPr>
                  </w:pPr>
                  <w:r>
                    <w:rPr>
                      <w:rFonts w:hint="eastAsia"/>
                      <w:lang w:val="en-US" w:eastAsia="zh-CN"/>
                    </w:rPr>
                    <w:t>N/A</w:t>
                  </w:r>
                </w:p>
              </w:tc>
            </w:tr>
            <w:tr w14:paraId="6BD807A7">
              <w:tblPrEx>
                <w:tblCellMar>
                  <w:top w:w="0" w:type="dxa"/>
                  <w:left w:w="108" w:type="dxa"/>
                  <w:bottom w:w="0" w:type="dxa"/>
                  <w:right w:w="108" w:type="dxa"/>
                </w:tblCellMar>
              </w:tblPrEx>
              <w:trPr>
                <w:jc w:val="center"/>
              </w:trPr>
              <w:tc>
                <w:tcPr>
                  <w:tcW w:w="2346" w:type="dxa"/>
                  <w:tcBorders>
                    <w:top w:val="single" w:color="000000" w:sz="4" w:space="0"/>
                    <w:left w:val="single" w:color="000000" w:sz="4" w:space="0"/>
                    <w:bottom w:val="single" w:color="000000" w:sz="4" w:space="0"/>
                  </w:tcBorders>
                </w:tcPr>
                <w:p w14:paraId="487FEF3F">
                  <w:pPr>
                    <w:pStyle w:val="54"/>
                    <w:rPr>
                      <w:lang w:val="en-US" w:eastAsia="zh-CN"/>
                    </w:rPr>
                  </w:pPr>
                  <w:r>
                    <w:rPr>
                      <w:rFonts w:hint="eastAsia"/>
                      <w:lang w:val="en-US" w:eastAsia="zh-CN"/>
                    </w:rPr>
                    <w:t>Notification information</w:t>
                  </w:r>
                </w:p>
              </w:tc>
              <w:tc>
                <w:tcPr>
                  <w:tcW w:w="1188" w:type="dxa"/>
                  <w:tcBorders>
                    <w:top w:val="single" w:color="000000" w:sz="4" w:space="0"/>
                    <w:left w:val="single" w:color="000000" w:sz="4" w:space="0"/>
                    <w:bottom w:val="single" w:color="000000" w:sz="4" w:space="0"/>
                  </w:tcBorders>
                </w:tcPr>
                <w:p w14:paraId="5E9ED73C">
                  <w:pPr>
                    <w:pStyle w:val="53"/>
                    <w:rPr>
                      <w:lang w:val="en-US" w:eastAsia="zh-CN"/>
                    </w:rPr>
                  </w:pPr>
                  <w:r>
                    <w:rPr>
                      <w:rFonts w:hint="eastAsia"/>
                      <w:lang w:val="en-US" w:eastAsia="zh-CN"/>
                    </w:rPr>
                    <w:t>M</w:t>
                  </w:r>
                </w:p>
              </w:tc>
              <w:tc>
                <w:tcPr>
                  <w:tcW w:w="3096" w:type="dxa"/>
                  <w:tcBorders>
                    <w:top w:val="single" w:color="000000" w:sz="4" w:space="0"/>
                    <w:left w:val="single" w:color="000000" w:sz="4" w:space="0"/>
                    <w:bottom w:val="single" w:color="000000" w:sz="4" w:space="0"/>
                    <w:right w:val="single" w:color="000000" w:sz="4" w:space="0"/>
                  </w:tcBorders>
                </w:tcPr>
                <w:p w14:paraId="3FC075B7">
                  <w:pPr>
                    <w:pStyle w:val="54"/>
                    <w:rPr>
                      <w:lang w:val="en-US" w:eastAsia="zh-CN"/>
                    </w:rPr>
                  </w:pPr>
                  <w:r>
                    <w:rPr>
                      <w:rFonts w:hint="eastAsia"/>
                      <w:lang w:val="en-US" w:eastAsia="zh-CN"/>
                    </w:rPr>
                    <w:t>The address where the call related notification, e.g. whether the call between UE A and UE B is established successfully or not, is sent to.</w:t>
                  </w:r>
                </w:p>
              </w:tc>
              <w:tc>
                <w:tcPr>
                  <w:tcW w:w="2471" w:type="dxa"/>
                  <w:tcBorders>
                    <w:top w:val="single" w:color="000000" w:sz="4" w:space="0"/>
                    <w:left w:val="single" w:color="000000" w:sz="4" w:space="0"/>
                    <w:bottom w:val="single" w:color="000000" w:sz="4" w:space="0"/>
                    <w:right w:val="single" w:color="000000" w:sz="4" w:space="0"/>
                  </w:tcBorders>
                </w:tcPr>
                <w:p w14:paraId="0DF93A55">
                  <w:pPr>
                    <w:pStyle w:val="54"/>
                    <w:rPr>
                      <w:lang w:val="en-US" w:eastAsia="zh-CN"/>
                    </w:rPr>
                  </w:pPr>
                  <w:r>
                    <w:rPr>
                      <w:rFonts w:hint="eastAsia"/>
                      <w:lang w:val="en-US" w:eastAsia="zh-CN"/>
                    </w:rPr>
                    <w:t xml:space="preserve">The callbackReference of the CallSessionInformation </w:t>
                  </w:r>
                  <w:r>
                    <w:t xml:space="preserve">specified in </w:t>
                  </w:r>
                  <w:r>
                    <w:rPr>
                      <w:lang w:eastAsia="zh-CN"/>
                    </w:rPr>
                    <w:t>OMA Third Party Call API [</w:t>
                  </w:r>
                  <w:r>
                    <w:rPr>
                      <w:rFonts w:hint="eastAsia"/>
                      <w:lang w:val="en-US" w:eastAsia="zh-CN"/>
                    </w:rPr>
                    <w:t>7</w:t>
                  </w:r>
                  <w:r>
                    <w:rPr>
                      <w:lang w:eastAsia="zh-CN"/>
                    </w:rPr>
                    <w:t>].</w:t>
                  </w:r>
                </w:p>
              </w:tc>
            </w:tr>
            <w:tr w14:paraId="3C4BCC9B">
              <w:tblPrEx>
                <w:tblCellMar>
                  <w:top w:w="0" w:type="dxa"/>
                  <w:left w:w="108" w:type="dxa"/>
                  <w:bottom w:w="0" w:type="dxa"/>
                  <w:right w:w="108" w:type="dxa"/>
                </w:tblCellMar>
              </w:tblPrEx>
              <w:trPr>
                <w:jc w:val="center"/>
              </w:trPr>
              <w:tc>
                <w:tcPr>
                  <w:tcW w:w="9101" w:type="dxa"/>
                  <w:gridSpan w:val="4"/>
                  <w:tcBorders>
                    <w:top w:val="single" w:color="000000" w:sz="4" w:space="0"/>
                    <w:left w:val="single" w:color="000000" w:sz="4" w:space="0"/>
                    <w:bottom w:val="single" w:color="000000" w:sz="4" w:space="0"/>
                    <w:right w:val="single" w:color="000000" w:sz="4" w:space="0"/>
                  </w:tcBorders>
                </w:tcPr>
                <w:p w14:paraId="53A72150">
                  <w:pPr>
                    <w:pStyle w:val="67"/>
                    <w:rPr>
                      <w:lang w:val="en-US" w:eastAsia="zh-CN"/>
                    </w:rPr>
                  </w:pPr>
                  <w:r>
                    <w:t>NOTE:</w:t>
                  </w:r>
                  <w:r>
                    <w:tab/>
                  </w:r>
                  <w:r>
                    <w:t xml:space="preserve">The </w:t>
                  </w:r>
                  <w:r>
                    <w:rPr>
                      <w:rFonts w:hint="eastAsia"/>
                      <w:lang w:val="en-US" w:eastAsia="zh-CN"/>
                    </w:rPr>
                    <w:t>Originating ID and Terminating ID may or may not be MSISDN based identifier, i.e. a private identifier in the Application domain. If Originating ID or Terminating ID is not MSISDN based identifier, the MMTel Enabler Server will translate it into a routable ID in the IMS domain and record the mapping relationship between the Originating ID/Terminating ID and the routable ID</w:t>
                  </w:r>
                  <w:r>
                    <w:t>.</w:t>
                  </w:r>
                </w:p>
              </w:tc>
            </w:tr>
          </w:tbl>
          <w:p w14:paraId="16AE9B07">
            <w:pPr>
              <w:pStyle w:val="6"/>
              <w:widowControl w:val="0"/>
              <w:jc w:val="both"/>
              <w:rPr>
                <w:rFonts w:eastAsia="宋体"/>
                <w:lang w:val="en-US" w:eastAsia="zh-CN"/>
              </w:rPr>
            </w:pPr>
            <w:bookmarkStart w:id="104" w:name="_Toc209873083"/>
            <w:bookmarkStart w:id="105" w:name="_Toc29184"/>
            <w:r>
              <w:t>8.</w:t>
            </w:r>
            <w:r>
              <w:rPr>
                <w:rFonts w:hint="eastAsia" w:eastAsia="宋体"/>
                <w:lang w:val="en-US" w:eastAsia="zh-CN"/>
              </w:rPr>
              <w:t>4</w:t>
            </w:r>
            <w:r>
              <w:t>.</w:t>
            </w:r>
            <w:r>
              <w:rPr>
                <w:rFonts w:hint="eastAsia" w:eastAsia="宋体"/>
                <w:lang w:val="en-US" w:eastAsia="zh-CN"/>
              </w:rPr>
              <w:t>3</w:t>
            </w:r>
            <w:r>
              <w:t>.</w:t>
            </w:r>
            <w:r>
              <w:rPr>
                <w:rFonts w:hint="eastAsia" w:eastAsia="宋体"/>
                <w:lang w:val="en-US" w:eastAsia="zh-CN"/>
              </w:rPr>
              <w:t>3</w:t>
            </w:r>
            <w:r>
              <w:t>.</w:t>
            </w:r>
            <w:r>
              <w:rPr>
                <w:rFonts w:hint="eastAsia" w:eastAsia="宋体"/>
                <w:lang w:val="en-US" w:eastAsia="zh-CN"/>
              </w:rPr>
              <w:t>2</w:t>
            </w:r>
            <w:r>
              <w:tab/>
            </w:r>
            <w:r>
              <w:rPr>
                <w:rFonts w:hint="eastAsia"/>
              </w:rPr>
              <w:t>Third-Party Call with DC capability establishment</w:t>
            </w:r>
            <w:r>
              <w:t xml:space="preserve"> </w:t>
            </w:r>
            <w:r>
              <w:rPr>
                <w:rFonts w:hint="eastAsia" w:eastAsia="宋体"/>
                <w:lang w:val="en-US" w:eastAsia="zh-CN"/>
              </w:rPr>
              <w:t>response</w:t>
            </w:r>
            <w:bookmarkEnd w:id="104"/>
            <w:bookmarkEnd w:id="105"/>
          </w:p>
          <w:p w14:paraId="6D03D4E5">
            <w:pPr>
              <w:widowControl w:val="0"/>
              <w:jc w:val="both"/>
              <w:rPr>
                <w:lang w:val="en-US"/>
              </w:rPr>
            </w:pPr>
            <w:r>
              <w:t>Table </w:t>
            </w:r>
            <w:r>
              <w:rPr>
                <w:rFonts w:hint="eastAsia" w:eastAsia="宋体"/>
                <w:lang w:eastAsia="zh-CN"/>
              </w:rPr>
              <w:t>8.</w:t>
            </w:r>
            <w:r>
              <w:rPr>
                <w:rFonts w:hint="eastAsia" w:eastAsia="宋体"/>
                <w:lang w:val="en-US" w:eastAsia="zh-CN"/>
              </w:rPr>
              <w:t>4</w:t>
            </w:r>
            <w:r>
              <w:rPr>
                <w:rFonts w:hint="eastAsia" w:eastAsia="宋体"/>
                <w:lang w:eastAsia="zh-CN"/>
              </w:rPr>
              <w:t>.</w:t>
            </w:r>
            <w:r>
              <w:rPr>
                <w:rFonts w:hint="eastAsia" w:eastAsia="宋体"/>
                <w:lang w:val="en-US" w:eastAsia="zh-CN"/>
              </w:rPr>
              <w:t>3</w:t>
            </w:r>
            <w:r>
              <w:t>.3.</w:t>
            </w:r>
            <w:r>
              <w:rPr>
                <w:rFonts w:hint="eastAsia" w:eastAsia="宋体"/>
                <w:lang w:val="en-US" w:eastAsia="zh-CN"/>
              </w:rPr>
              <w:t>2</w:t>
            </w:r>
            <w:r>
              <w:t>-1 describes information elements for the Third-Party Call with DC capability establishment</w:t>
            </w:r>
            <w:r>
              <w:rPr>
                <w:rFonts w:hint="eastAsia"/>
                <w:lang w:val="en-US" w:eastAsia="zh-CN"/>
              </w:rPr>
              <w:t xml:space="preserve"> response</w:t>
            </w:r>
            <w:r>
              <w:t xml:space="preserve"> from the </w:t>
            </w:r>
            <w:r>
              <w:rPr>
                <w:rFonts w:hint="eastAsia" w:eastAsia="宋体"/>
                <w:lang w:val="en-US" w:eastAsia="zh-CN"/>
              </w:rPr>
              <w:t>Application Server</w:t>
            </w:r>
            <w:r>
              <w:t xml:space="preserve"> to the MMTel Enabler </w:t>
            </w:r>
            <w:r>
              <w:rPr>
                <w:rFonts w:hint="eastAsia" w:eastAsia="宋体"/>
                <w:lang w:val="en-US" w:eastAsia="zh-CN"/>
              </w:rPr>
              <w:t>S</w:t>
            </w:r>
            <w:r>
              <w:t>erver.</w:t>
            </w:r>
          </w:p>
          <w:p w14:paraId="3E877963">
            <w:pPr>
              <w:pStyle w:val="56"/>
              <w:widowControl w:val="0"/>
              <w:rPr>
                <w:lang w:val="en-US"/>
              </w:rPr>
            </w:pPr>
            <w:r>
              <w:t>Table </w:t>
            </w:r>
            <w:r>
              <w:rPr>
                <w:rFonts w:hint="eastAsia" w:eastAsia="宋体"/>
                <w:lang w:eastAsia="zh-CN"/>
              </w:rPr>
              <w:t>8.</w:t>
            </w:r>
            <w:r>
              <w:rPr>
                <w:rFonts w:eastAsia="宋体"/>
                <w:lang w:eastAsia="zh-CN"/>
              </w:rPr>
              <w:t>4</w:t>
            </w:r>
            <w:r>
              <w:rPr>
                <w:rFonts w:hint="eastAsia" w:eastAsia="宋体"/>
                <w:lang w:eastAsia="zh-CN"/>
              </w:rPr>
              <w:t>.</w:t>
            </w:r>
            <w:r>
              <w:rPr>
                <w:rFonts w:eastAsia="宋体"/>
                <w:lang w:eastAsia="zh-CN"/>
              </w:rPr>
              <w:t>3</w:t>
            </w:r>
            <w:r>
              <w:rPr>
                <w:rFonts w:hint="eastAsia" w:eastAsia="宋体"/>
                <w:lang w:val="en-US" w:eastAsia="zh-CN"/>
              </w:rPr>
              <w:t>.3.2</w:t>
            </w:r>
            <w:r>
              <w:t xml:space="preserve">-1: </w:t>
            </w:r>
            <w:r>
              <w:rPr>
                <w:rFonts w:hint="eastAsia"/>
                <w:lang w:val="en-US" w:eastAsia="zh-CN"/>
              </w:rPr>
              <w:t>Third-Party Call with DC capability establishment response</w:t>
            </w:r>
          </w:p>
          <w:tbl>
            <w:tblPr>
              <w:tblStyle w:val="42"/>
              <w:tblW w:w="9036" w:type="dxa"/>
              <w:jc w:val="center"/>
              <w:tblLayout w:type="autofit"/>
              <w:tblCellMar>
                <w:top w:w="0" w:type="dxa"/>
                <w:left w:w="108" w:type="dxa"/>
                <w:bottom w:w="0" w:type="dxa"/>
                <w:right w:w="108" w:type="dxa"/>
              </w:tblCellMar>
            </w:tblPr>
            <w:tblGrid>
              <w:gridCol w:w="2320"/>
              <w:gridCol w:w="1107"/>
              <w:gridCol w:w="3012"/>
              <w:gridCol w:w="2597"/>
            </w:tblGrid>
            <w:tr w14:paraId="431C3DE7">
              <w:tblPrEx>
                <w:tblCellMar>
                  <w:top w:w="0" w:type="dxa"/>
                  <w:left w:w="108" w:type="dxa"/>
                  <w:bottom w:w="0" w:type="dxa"/>
                  <w:right w:w="108" w:type="dxa"/>
                </w:tblCellMar>
              </w:tblPrEx>
              <w:trPr>
                <w:jc w:val="center"/>
              </w:trPr>
              <w:tc>
                <w:tcPr>
                  <w:tcW w:w="2376" w:type="dxa"/>
                  <w:tcBorders>
                    <w:top w:val="single" w:color="000000" w:sz="4" w:space="0"/>
                    <w:left w:val="single" w:color="000000" w:sz="4" w:space="0"/>
                    <w:bottom w:val="single" w:color="000000" w:sz="4" w:space="0"/>
                  </w:tcBorders>
                </w:tcPr>
                <w:p w14:paraId="2CD61255">
                  <w:pPr>
                    <w:pStyle w:val="52"/>
                  </w:pPr>
                  <w:r>
                    <w:t>Information element</w:t>
                  </w:r>
                </w:p>
              </w:tc>
              <w:tc>
                <w:tcPr>
                  <w:tcW w:w="1126" w:type="dxa"/>
                  <w:tcBorders>
                    <w:top w:val="single" w:color="000000" w:sz="4" w:space="0"/>
                    <w:left w:val="single" w:color="000000" w:sz="4" w:space="0"/>
                    <w:bottom w:val="single" w:color="000000" w:sz="4" w:space="0"/>
                  </w:tcBorders>
                </w:tcPr>
                <w:p w14:paraId="02877D9C">
                  <w:pPr>
                    <w:pStyle w:val="52"/>
                  </w:pPr>
                  <w:r>
                    <w:t>Status</w:t>
                  </w:r>
                </w:p>
              </w:tc>
              <w:tc>
                <w:tcPr>
                  <w:tcW w:w="3108" w:type="dxa"/>
                  <w:tcBorders>
                    <w:top w:val="single" w:color="000000" w:sz="4" w:space="0"/>
                    <w:left w:val="single" w:color="000000" w:sz="4" w:space="0"/>
                    <w:bottom w:val="single" w:color="000000" w:sz="4" w:space="0"/>
                    <w:right w:val="single" w:color="000000" w:sz="4" w:space="0"/>
                  </w:tcBorders>
                </w:tcPr>
                <w:p w14:paraId="3370138E">
                  <w:pPr>
                    <w:pStyle w:val="52"/>
                  </w:pPr>
                  <w:r>
                    <w:t>Description</w:t>
                  </w:r>
                </w:p>
              </w:tc>
              <w:tc>
                <w:tcPr>
                  <w:tcW w:w="2426" w:type="dxa"/>
                  <w:tcBorders>
                    <w:top w:val="single" w:color="000000" w:sz="4" w:space="0"/>
                    <w:left w:val="single" w:color="000000" w:sz="4" w:space="0"/>
                    <w:bottom w:val="single" w:color="000000" w:sz="4" w:space="0"/>
                    <w:right w:val="single" w:color="000000" w:sz="4" w:space="0"/>
                  </w:tcBorders>
                </w:tcPr>
                <w:p w14:paraId="280AA454">
                  <w:pPr>
                    <w:pStyle w:val="52"/>
                    <w:rPr>
                      <w:lang w:val="en-US" w:eastAsia="zh-CN"/>
                    </w:rPr>
                  </w:pPr>
                  <w:r>
                    <w:rPr>
                      <w:rFonts w:hint="eastAsia"/>
                      <w:lang w:val="en-US" w:eastAsia="zh-CN"/>
                    </w:rPr>
                    <w:t>Related OMA API Element</w:t>
                  </w:r>
                </w:p>
              </w:tc>
            </w:tr>
            <w:tr w14:paraId="4D45FE08">
              <w:tblPrEx>
                <w:tblCellMar>
                  <w:top w:w="0" w:type="dxa"/>
                  <w:left w:w="108" w:type="dxa"/>
                  <w:bottom w:w="0" w:type="dxa"/>
                  <w:right w:w="108" w:type="dxa"/>
                </w:tblCellMar>
              </w:tblPrEx>
              <w:trPr>
                <w:jc w:val="center"/>
              </w:trPr>
              <w:tc>
                <w:tcPr>
                  <w:tcW w:w="2376" w:type="dxa"/>
                  <w:tcBorders>
                    <w:top w:val="single" w:color="000000" w:sz="4" w:space="0"/>
                    <w:left w:val="single" w:color="000000" w:sz="4" w:space="0"/>
                    <w:bottom w:val="single" w:color="000000" w:sz="4" w:space="0"/>
                  </w:tcBorders>
                </w:tcPr>
                <w:p w14:paraId="2933C887">
                  <w:pPr>
                    <w:pStyle w:val="54"/>
                    <w:rPr>
                      <w:lang w:val="en-US" w:eastAsia="zh-CN"/>
                    </w:rPr>
                  </w:pPr>
                  <w:r>
                    <w:rPr>
                      <w:rFonts w:hint="eastAsia"/>
                      <w:lang w:val="en-US" w:eastAsia="zh-CN"/>
                    </w:rPr>
                    <w:t>Call establishment result</w:t>
                  </w:r>
                </w:p>
              </w:tc>
              <w:tc>
                <w:tcPr>
                  <w:tcW w:w="1126" w:type="dxa"/>
                  <w:tcBorders>
                    <w:top w:val="single" w:color="000000" w:sz="4" w:space="0"/>
                    <w:left w:val="single" w:color="000000" w:sz="4" w:space="0"/>
                    <w:bottom w:val="single" w:color="000000" w:sz="4" w:space="0"/>
                  </w:tcBorders>
                </w:tcPr>
                <w:p w14:paraId="67E441D9">
                  <w:pPr>
                    <w:pStyle w:val="53"/>
                    <w:rPr>
                      <w:lang w:val="en-US" w:eastAsia="zh-CN"/>
                    </w:rPr>
                  </w:pPr>
                  <w:r>
                    <w:rPr>
                      <w:lang w:val="en-US" w:eastAsia="zh-CN"/>
                    </w:rPr>
                    <w:t>M</w:t>
                  </w:r>
                </w:p>
              </w:tc>
              <w:tc>
                <w:tcPr>
                  <w:tcW w:w="3108" w:type="dxa"/>
                  <w:tcBorders>
                    <w:top w:val="single" w:color="000000" w:sz="4" w:space="0"/>
                    <w:left w:val="single" w:color="000000" w:sz="4" w:space="0"/>
                    <w:bottom w:val="single" w:color="000000" w:sz="4" w:space="0"/>
                    <w:right w:val="single" w:color="000000" w:sz="4" w:space="0"/>
                  </w:tcBorders>
                </w:tcPr>
                <w:p w14:paraId="019C7565">
                  <w:pPr>
                    <w:pStyle w:val="54"/>
                    <w:rPr>
                      <w:lang w:val="en-US" w:eastAsia="zh-CN"/>
                    </w:rPr>
                  </w:pPr>
                  <w:r>
                    <w:t xml:space="preserve">Indication if the </w:t>
                  </w:r>
                  <w:r>
                    <w:rPr>
                      <w:rFonts w:hint="eastAsia"/>
                      <w:lang w:val="en-US" w:eastAsia="zh-CN"/>
                    </w:rPr>
                    <w:t>Call establishment</w:t>
                  </w:r>
                  <w:r>
                    <w:t xml:space="preserve"> is success or failure</w:t>
                  </w:r>
                  <w:r>
                    <w:rPr>
                      <w:rFonts w:hint="eastAsia"/>
                      <w:lang w:val="en-US" w:eastAsia="zh-CN"/>
                    </w:rPr>
                    <w:t>.</w:t>
                  </w:r>
                </w:p>
              </w:tc>
              <w:tc>
                <w:tcPr>
                  <w:tcW w:w="2426" w:type="dxa"/>
                  <w:tcBorders>
                    <w:top w:val="single" w:color="000000" w:sz="4" w:space="0"/>
                    <w:left w:val="single" w:color="000000" w:sz="4" w:space="0"/>
                    <w:bottom w:val="single" w:color="000000" w:sz="4" w:space="0"/>
                    <w:right w:val="single" w:color="000000" w:sz="4" w:space="0"/>
                  </w:tcBorders>
                </w:tcPr>
                <w:p w14:paraId="74366F0A">
                  <w:pPr>
                    <w:pStyle w:val="54"/>
                    <w:rPr>
                      <w:lang w:val="en-US" w:eastAsia="zh-CN"/>
                    </w:rPr>
                  </w:pPr>
                  <w:r>
                    <w:rPr>
                      <w:rFonts w:hint="eastAsia"/>
                      <w:lang w:val="en-US" w:eastAsia="zh-CN"/>
                    </w:rPr>
                    <w:t xml:space="preserve">The HTTP response codes of the created call session as </w:t>
                  </w:r>
                  <w:r>
                    <w:t>specified in OMA</w:t>
                  </w:r>
                  <w:r>
                    <w:rPr>
                      <w:rFonts w:hint="eastAsia"/>
                      <w:lang w:val="en-US" w:eastAsia="zh-CN"/>
                    </w:rPr>
                    <w:t xml:space="preserve"> REST_NetAPI_Common [11]</w:t>
                  </w:r>
                  <w:r>
                    <w:rPr>
                      <w:lang w:val="en-US" w:eastAsia="zh-CN"/>
                    </w:rPr>
                    <w:t>.</w:t>
                  </w:r>
                </w:p>
              </w:tc>
            </w:tr>
            <w:tr w14:paraId="34DC7AC0">
              <w:tblPrEx>
                <w:tblCellMar>
                  <w:top w:w="0" w:type="dxa"/>
                  <w:left w:w="108" w:type="dxa"/>
                  <w:bottom w:w="0" w:type="dxa"/>
                  <w:right w:w="108" w:type="dxa"/>
                </w:tblCellMar>
              </w:tblPrEx>
              <w:trPr>
                <w:jc w:val="center"/>
              </w:trPr>
              <w:tc>
                <w:tcPr>
                  <w:tcW w:w="2376" w:type="dxa"/>
                  <w:tcBorders>
                    <w:top w:val="single" w:color="000000" w:sz="4" w:space="0"/>
                    <w:left w:val="single" w:color="000000" w:sz="4" w:space="0"/>
                    <w:bottom w:val="single" w:color="000000" w:sz="4" w:space="0"/>
                  </w:tcBorders>
                </w:tcPr>
                <w:p w14:paraId="6CAF18D3">
                  <w:pPr>
                    <w:pStyle w:val="54"/>
                    <w:rPr>
                      <w:lang w:val="en-US" w:eastAsia="zh-CN"/>
                    </w:rPr>
                  </w:pPr>
                  <w:r>
                    <w:rPr>
                      <w:rFonts w:hint="eastAsia"/>
                      <w:lang w:val="en-US" w:eastAsia="zh-CN"/>
                    </w:rPr>
                    <w:t>Session ID (see NOTE 1)</w:t>
                  </w:r>
                </w:p>
              </w:tc>
              <w:tc>
                <w:tcPr>
                  <w:tcW w:w="1126" w:type="dxa"/>
                  <w:tcBorders>
                    <w:top w:val="single" w:color="000000" w:sz="4" w:space="0"/>
                    <w:left w:val="single" w:color="000000" w:sz="4" w:space="0"/>
                    <w:bottom w:val="single" w:color="000000" w:sz="4" w:space="0"/>
                  </w:tcBorders>
                </w:tcPr>
                <w:p w14:paraId="785E97E9">
                  <w:pPr>
                    <w:pStyle w:val="53"/>
                    <w:rPr>
                      <w:lang w:val="en-US" w:eastAsia="zh-CN"/>
                    </w:rPr>
                  </w:pPr>
                  <w:r>
                    <w:rPr>
                      <w:rFonts w:hint="eastAsia"/>
                      <w:lang w:val="en-US" w:eastAsia="zh-CN"/>
                    </w:rPr>
                    <w:t>O</w:t>
                  </w:r>
                </w:p>
              </w:tc>
              <w:tc>
                <w:tcPr>
                  <w:tcW w:w="3108" w:type="dxa"/>
                  <w:tcBorders>
                    <w:top w:val="single" w:color="000000" w:sz="4" w:space="0"/>
                    <w:left w:val="single" w:color="000000" w:sz="4" w:space="0"/>
                    <w:bottom w:val="single" w:color="000000" w:sz="4" w:space="0"/>
                    <w:right w:val="single" w:color="000000" w:sz="4" w:space="0"/>
                  </w:tcBorders>
                </w:tcPr>
                <w:p w14:paraId="76121416">
                  <w:pPr>
                    <w:pStyle w:val="54"/>
                  </w:pPr>
                  <w:r>
                    <w:rPr>
                      <w:rFonts w:hint="eastAsia"/>
                      <w:lang w:val="en-US" w:eastAsia="zh-CN"/>
                    </w:rPr>
                    <w:t xml:space="preserve">The identifier of the call session. </w:t>
                  </w:r>
                </w:p>
              </w:tc>
              <w:tc>
                <w:tcPr>
                  <w:tcW w:w="2426" w:type="dxa"/>
                  <w:tcBorders>
                    <w:top w:val="single" w:color="000000" w:sz="4" w:space="0"/>
                    <w:left w:val="single" w:color="000000" w:sz="4" w:space="0"/>
                    <w:bottom w:val="single" w:color="000000" w:sz="4" w:space="0"/>
                    <w:right w:val="single" w:color="000000" w:sz="4" w:space="0"/>
                  </w:tcBorders>
                </w:tcPr>
                <w:p w14:paraId="4A59F29A">
                  <w:pPr>
                    <w:pStyle w:val="54"/>
                    <w:rPr>
                      <w:lang w:val="en-US" w:eastAsia="zh-CN"/>
                    </w:rPr>
                  </w:pPr>
                  <w:r>
                    <w:rPr>
                      <w:rFonts w:hint="eastAsia"/>
                      <w:lang w:val="en-US" w:eastAsia="zh-CN"/>
                    </w:rPr>
                    <w:t xml:space="preserve">The </w:t>
                  </w:r>
                  <w:r>
                    <w:rPr>
                      <w:lang w:val="en-US" w:eastAsia="zh-CN"/>
                    </w:rPr>
                    <w:t>callSessionI</w:t>
                  </w:r>
                  <w:r>
                    <w:rPr>
                      <w:rFonts w:hint="eastAsia"/>
                      <w:lang w:val="en-US" w:eastAsia="zh-CN"/>
                    </w:rPr>
                    <w:t xml:space="preserve">d as </w:t>
                  </w:r>
                  <w:r>
                    <w:t xml:space="preserve">specified in </w:t>
                  </w:r>
                  <w:r>
                    <w:rPr>
                      <w:lang w:eastAsia="zh-CN"/>
                    </w:rPr>
                    <w:t>OMA Third Party Call API [</w:t>
                  </w:r>
                  <w:r>
                    <w:rPr>
                      <w:rFonts w:hint="eastAsia"/>
                      <w:lang w:val="en-US" w:eastAsia="zh-CN"/>
                    </w:rPr>
                    <w:t>7</w:t>
                  </w:r>
                  <w:r>
                    <w:rPr>
                      <w:lang w:eastAsia="zh-CN"/>
                    </w:rPr>
                    <w:t>].</w:t>
                  </w:r>
                </w:p>
              </w:tc>
            </w:tr>
            <w:tr w14:paraId="544C2D9B">
              <w:tblPrEx>
                <w:tblCellMar>
                  <w:top w:w="0" w:type="dxa"/>
                  <w:left w:w="108" w:type="dxa"/>
                  <w:bottom w:w="0" w:type="dxa"/>
                  <w:right w:w="108" w:type="dxa"/>
                </w:tblCellMar>
              </w:tblPrEx>
              <w:trPr>
                <w:jc w:val="center"/>
              </w:trPr>
              <w:tc>
                <w:tcPr>
                  <w:tcW w:w="2376" w:type="dxa"/>
                  <w:tcBorders>
                    <w:top w:val="single" w:color="000000" w:sz="4" w:space="0"/>
                    <w:left w:val="single" w:color="000000" w:sz="4" w:space="0"/>
                    <w:bottom w:val="single" w:color="000000" w:sz="4" w:space="0"/>
                  </w:tcBorders>
                </w:tcPr>
                <w:p w14:paraId="4492C6BB">
                  <w:pPr>
                    <w:pStyle w:val="54"/>
                    <w:rPr>
                      <w:lang w:val="en-US" w:eastAsia="zh-CN"/>
                    </w:rPr>
                  </w:pPr>
                  <w:r>
                    <w:rPr>
                      <w:rFonts w:hint="eastAsia"/>
                      <w:lang w:val="en-US" w:eastAsia="zh-CN"/>
                    </w:rPr>
                    <w:t>Failure Cause (see NOTE 2)</w:t>
                  </w:r>
                </w:p>
              </w:tc>
              <w:tc>
                <w:tcPr>
                  <w:tcW w:w="1126" w:type="dxa"/>
                  <w:tcBorders>
                    <w:top w:val="single" w:color="000000" w:sz="4" w:space="0"/>
                    <w:left w:val="single" w:color="000000" w:sz="4" w:space="0"/>
                    <w:bottom w:val="single" w:color="000000" w:sz="4" w:space="0"/>
                  </w:tcBorders>
                </w:tcPr>
                <w:p w14:paraId="07F3E80E">
                  <w:pPr>
                    <w:pStyle w:val="53"/>
                    <w:rPr>
                      <w:lang w:val="en-US" w:eastAsia="zh-CN"/>
                    </w:rPr>
                  </w:pPr>
                  <w:r>
                    <w:rPr>
                      <w:rFonts w:hint="eastAsia"/>
                      <w:lang w:val="en-US" w:eastAsia="zh-CN"/>
                    </w:rPr>
                    <w:t>O</w:t>
                  </w:r>
                </w:p>
              </w:tc>
              <w:tc>
                <w:tcPr>
                  <w:tcW w:w="3108" w:type="dxa"/>
                  <w:tcBorders>
                    <w:top w:val="single" w:color="000000" w:sz="4" w:space="0"/>
                    <w:left w:val="single" w:color="000000" w:sz="4" w:space="0"/>
                    <w:bottom w:val="single" w:color="000000" w:sz="4" w:space="0"/>
                    <w:right w:val="single" w:color="000000" w:sz="4" w:space="0"/>
                  </w:tcBorders>
                </w:tcPr>
                <w:p w14:paraId="65AF78B8">
                  <w:pPr>
                    <w:pStyle w:val="54"/>
                  </w:pPr>
                  <w:r>
                    <w:t>The reason for failure</w:t>
                  </w:r>
                </w:p>
              </w:tc>
              <w:tc>
                <w:tcPr>
                  <w:tcW w:w="2426" w:type="dxa"/>
                  <w:tcBorders>
                    <w:top w:val="single" w:color="000000" w:sz="4" w:space="0"/>
                    <w:left w:val="single" w:color="000000" w:sz="4" w:space="0"/>
                    <w:bottom w:val="single" w:color="000000" w:sz="4" w:space="0"/>
                    <w:right w:val="single" w:color="000000" w:sz="4" w:space="0"/>
                  </w:tcBorders>
                </w:tcPr>
                <w:p w14:paraId="5AE67EDA">
                  <w:pPr>
                    <w:pStyle w:val="54"/>
                    <w:rPr>
                      <w:lang w:val="en-US" w:eastAsia="zh-CN"/>
                    </w:rPr>
                  </w:pPr>
                  <w:r>
                    <w:rPr>
                      <w:rFonts w:hint="eastAsia"/>
                      <w:lang w:val="en-US" w:eastAsia="zh-CN"/>
                    </w:rPr>
                    <w:t xml:space="preserve">The Policy Exception and Service Exception fault as </w:t>
                  </w:r>
                  <w:r>
                    <w:t xml:space="preserve">specified in </w:t>
                  </w:r>
                  <w:r>
                    <w:rPr>
                      <w:lang w:eastAsia="zh-CN"/>
                    </w:rPr>
                    <w:t>OMA Third Party Call API [</w:t>
                  </w:r>
                  <w:r>
                    <w:rPr>
                      <w:rFonts w:hint="eastAsia"/>
                      <w:lang w:val="en-US" w:eastAsia="zh-CN"/>
                    </w:rPr>
                    <w:t>7</w:t>
                  </w:r>
                  <w:r>
                    <w:rPr>
                      <w:lang w:eastAsia="zh-CN"/>
                    </w:rPr>
                    <w:t>].</w:t>
                  </w:r>
                </w:p>
              </w:tc>
            </w:tr>
            <w:tr w14:paraId="3AE65536">
              <w:tblPrEx>
                <w:tblCellMar>
                  <w:top w:w="0" w:type="dxa"/>
                  <w:left w:w="108" w:type="dxa"/>
                  <w:bottom w:w="0" w:type="dxa"/>
                  <w:right w:w="108" w:type="dxa"/>
                </w:tblCellMar>
              </w:tblPrEx>
              <w:trPr>
                <w:jc w:val="center"/>
              </w:trPr>
              <w:tc>
                <w:tcPr>
                  <w:tcW w:w="2376" w:type="dxa"/>
                  <w:tcBorders>
                    <w:top w:val="single" w:color="000000" w:sz="4" w:space="0"/>
                    <w:left w:val="single" w:color="000000" w:sz="4" w:space="0"/>
                    <w:bottom w:val="single" w:color="000000" w:sz="4" w:space="0"/>
                  </w:tcBorders>
                </w:tcPr>
                <w:p w14:paraId="52335087">
                  <w:pPr>
                    <w:pStyle w:val="54"/>
                    <w:rPr>
                      <w:lang w:val="en-US" w:eastAsia="zh-CN"/>
                    </w:rPr>
                  </w:pPr>
                  <w:r>
                    <w:rPr>
                      <w:rFonts w:hint="eastAsia"/>
                      <w:lang w:val="en-US" w:eastAsia="zh-CN"/>
                    </w:rPr>
                    <w:t>Originating ID (see NOTE 3)</w:t>
                  </w:r>
                </w:p>
              </w:tc>
              <w:tc>
                <w:tcPr>
                  <w:tcW w:w="1126" w:type="dxa"/>
                  <w:tcBorders>
                    <w:top w:val="single" w:color="000000" w:sz="4" w:space="0"/>
                    <w:left w:val="single" w:color="000000" w:sz="4" w:space="0"/>
                    <w:bottom w:val="single" w:color="000000" w:sz="4" w:space="0"/>
                  </w:tcBorders>
                </w:tcPr>
                <w:p w14:paraId="4163A53D">
                  <w:pPr>
                    <w:pStyle w:val="53"/>
                    <w:rPr>
                      <w:lang w:val="en-US" w:eastAsia="zh-CN"/>
                    </w:rPr>
                  </w:pPr>
                  <w:r>
                    <w:rPr>
                      <w:rFonts w:hint="eastAsia"/>
                      <w:lang w:val="en-US" w:eastAsia="zh-CN"/>
                    </w:rPr>
                    <w:t>M</w:t>
                  </w:r>
                </w:p>
              </w:tc>
              <w:tc>
                <w:tcPr>
                  <w:tcW w:w="3108" w:type="dxa"/>
                  <w:tcBorders>
                    <w:top w:val="single" w:color="000000" w:sz="4" w:space="0"/>
                    <w:left w:val="single" w:color="000000" w:sz="4" w:space="0"/>
                    <w:bottom w:val="single" w:color="000000" w:sz="4" w:space="0"/>
                    <w:right w:val="single" w:color="000000" w:sz="4" w:space="0"/>
                  </w:tcBorders>
                </w:tcPr>
                <w:p w14:paraId="6F68FE15">
                  <w:pPr>
                    <w:pStyle w:val="54"/>
                    <w:rPr>
                      <w:lang w:val="en-US" w:eastAsia="zh-CN"/>
                    </w:rPr>
                  </w:pPr>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er.</w:t>
                  </w:r>
                </w:p>
              </w:tc>
              <w:tc>
                <w:tcPr>
                  <w:tcW w:w="2426" w:type="dxa"/>
                  <w:tcBorders>
                    <w:top w:val="single" w:color="000000" w:sz="4" w:space="0"/>
                    <w:left w:val="single" w:color="000000" w:sz="4" w:space="0"/>
                    <w:bottom w:val="single" w:color="000000" w:sz="4" w:space="0"/>
                    <w:right w:val="single" w:color="000000" w:sz="4" w:space="0"/>
                  </w:tcBorders>
                </w:tcPr>
                <w:p w14:paraId="43721427">
                  <w:pPr>
                    <w:pStyle w:val="54"/>
                    <w:rPr>
                      <w:lang w:val="en-US" w:eastAsia="zh-CN"/>
                    </w:rPr>
                  </w:pPr>
                  <w:r>
                    <w:rPr>
                      <w:rFonts w:hint="eastAsia"/>
                      <w:lang w:val="en-US" w:eastAsia="zh-CN"/>
                    </w:rPr>
                    <w:t xml:space="preserve">The first element in the participant list, which considered to denote the “A-Party” </w:t>
                  </w:r>
                  <w:r>
                    <w:t xml:space="preserve">specified in </w:t>
                  </w:r>
                  <w:r>
                    <w:rPr>
                      <w:lang w:eastAsia="zh-CN"/>
                    </w:rPr>
                    <w:t>OMA Third Party Call API [</w:t>
                  </w:r>
                  <w:r>
                    <w:rPr>
                      <w:rFonts w:hint="eastAsia"/>
                      <w:lang w:val="en-US" w:eastAsia="zh-CN"/>
                    </w:rPr>
                    <w:t>7</w:t>
                  </w:r>
                  <w:r>
                    <w:rPr>
                      <w:lang w:eastAsia="zh-CN"/>
                    </w:rPr>
                    <w:t>].</w:t>
                  </w:r>
                </w:p>
              </w:tc>
            </w:tr>
            <w:tr w14:paraId="3B0892B3">
              <w:tblPrEx>
                <w:tblCellMar>
                  <w:top w:w="0" w:type="dxa"/>
                  <w:left w:w="108" w:type="dxa"/>
                  <w:bottom w:w="0" w:type="dxa"/>
                  <w:right w:w="108" w:type="dxa"/>
                </w:tblCellMar>
              </w:tblPrEx>
              <w:trPr>
                <w:jc w:val="center"/>
              </w:trPr>
              <w:tc>
                <w:tcPr>
                  <w:tcW w:w="2376" w:type="dxa"/>
                  <w:tcBorders>
                    <w:top w:val="single" w:color="000000" w:sz="4" w:space="0"/>
                    <w:left w:val="single" w:color="000000" w:sz="4" w:space="0"/>
                    <w:bottom w:val="single" w:color="000000" w:sz="4" w:space="0"/>
                  </w:tcBorders>
                </w:tcPr>
                <w:p w14:paraId="4AB1B457">
                  <w:pPr>
                    <w:pStyle w:val="54"/>
                    <w:rPr>
                      <w:lang w:val="en-US" w:eastAsia="zh-CN"/>
                    </w:rPr>
                  </w:pPr>
                  <w:r>
                    <w:rPr>
                      <w:rFonts w:hint="eastAsia"/>
                      <w:lang w:val="en-US" w:eastAsia="zh-CN"/>
                    </w:rPr>
                    <w:t>Terminating ID (see NOTE 3)</w:t>
                  </w:r>
                </w:p>
              </w:tc>
              <w:tc>
                <w:tcPr>
                  <w:tcW w:w="1126" w:type="dxa"/>
                  <w:tcBorders>
                    <w:top w:val="single" w:color="000000" w:sz="4" w:space="0"/>
                    <w:left w:val="single" w:color="000000" w:sz="4" w:space="0"/>
                    <w:bottom w:val="single" w:color="000000" w:sz="4" w:space="0"/>
                  </w:tcBorders>
                </w:tcPr>
                <w:p w14:paraId="10A2EF29">
                  <w:pPr>
                    <w:pStyle w:val="53"/>
                    <w:rPr>
                      <w:lang w:val="en-US" w:eastAsia="zh-CN"/>
                    </w:rPr>
                  </w:pPr>
                  <w:r>
                    <w:rPr>
                      <w:rFonts w:hint="eastAsia"/>
                      <w:lang w:val="en-US" w:eastAsia="zh-CN"/>
                    </w:rPr>
                    <w:t>M</w:t>
                  </w:r>
                </w:p>
              </w:tc>
              <w:tc>
                <w:tcPr>
                  <w:tcW w:w="3108" w:type="dxa"/>
                  <w:tcBorders>
                    <w:top w:val="single" w:color="000000" w:sz="4" w:space="0"/>
                    <w:left w:val="single" w:color="000000" w:sz="4" w:space="0"/>
                    <w:bottom w:val="single" w:color="000000" w:sz="4" w:space="0"/>
                    <w:right w:val="single" w:color="000000" w:sz="4" w:space="0"/>
                  </w:tcBorders>
                </w:tcPr>
                <w:p w14:paraId="15281EB0">
                  <w:pPr>
                    <w:pStyle w:val="54"/>
                    <w:rPr>
                      <w:lang w:val="en-US" w:eastAsia="zh-CN"/>
                    </w:rPr>
                  </w:pPr>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ee.</w:t>
                  </w:r>
                </w:p>
              </w:tc>
              <w:tc>
                <w:tcPr>
                  <w:tcW w:w="2426" w:type="dxa"/>
                  <w:tcBorders>
                    <w:top w:val="single" w:color="000000" w:sz="4" w:space="0"/>
                    <w:left w:val="single" w:color="000000" w:sz="4" w:space="0"/>
                    <w:bottom w:val="single" w:color="000000" w:sz="4" w:space="0"/>
                    <w:right w:val="single" w:color="000000" w:sz="4" w:space="0"/>
                  </w:tcBorders>
                </w:tcPr>
                <w:p w14:paraId="2145D54D">
                  <w:pPr>
                    <w:pStyle w:val="54"/>
                    <w:rPr>
                      <w:lang w:val="en-US" w:eastAsia="zh-CN"/>
                    </w:rPr>
                  </w:pPr>
                  <w:r>
                    <w:rPr>
                      <w:rFonts w:hint="eastAsia"/>
                      <w:lang w:val="en-US" w:eastAsia="zh-CN"/>
                    </w:rPr>
                    <w:t xml:space="preserve">The second element in the participant list, which considered to denote the “B-Party” </w:t>
                  </w:r>
                  <w:r>
                    <w:t xml:space="preserve">specified in </w:t>
                  </w:r>
                  <w:r>
                    <w:rPr>
                      <w:lang w:eastAsia="zh-CN"/>
                    </w:rPr>
                    <w:t>OMA Third Party Call API [</w:t>
                  </w:r>
                  <w:r>
                    <w:rPr>
                      <w:rFonts w:hint="eastAsia"/>
                      <w:lang w:val="en-US" w:eastAsia="zh-CN"/>
                    </w:rPr>
                    <w:t>7</w:t>
                  </w:r>
                  <w:r>
                    <w:rPr>
                      <w:lang w:eastAsia="zh-CN"/>
                    </w:rPr>
                    <w:t>].</w:t>
                  </w:r>
                </w:p>
              </w:tc>
            </w:tr>
            <w:tr w14:paraId="45CD14EC">
              <w:tblPrEx>
                <w:tblCellMar>
                  <w:top w:w="0" w:type="dxa"/>
                  <w:left w:w="108" w:type="dxa"/>
                  <w:bottom w:w="0" w:type="dxa"/>
                  <w:right w:w="108" w:type="dxa"/>
                </w:tblCellMar>
              </w:tblPrEx>
              <w:trPr>
                <w:jc w:val="center"/>
              </w:trPr>
              <w:tc>
                <w:tcPr>
                  <w:tcW w:w="2376" w:type="dxa"/>
                  <w:tcBorders>
                    <w:top w:val="single" w:color="000000" w:sz="4" w:space="0"/>
                    <w:left w:val="single" w:color="000000" w:sz="4" w:space="0"/>
                    <w:bottom w:val="single" w:color="000000" w:sz="4" w:space="0"/>
                  </w:tcBorders>
                </w:tcPr>
                <w:p w14:paraId="115114BD">
                  <w:pPr>
                    <w:pStyle w:val="54"/>
                    <w:rPr>
                      <w:lang w:val="en-US" w:eastAsia="zh-CN"/>
                    </w:rPr>
                  </w:pPr>
                  <w:r>
                    <w:rPr>
                      <w:rFonts w:hint="eastAsia"/>
                      <w:lang w:val="en-US" w:eastAsia="zh-CN"/>
                    </w:rPr>
                    <w:t>Media information</w:t>
                  </w:r>
                </w:p>
              </w:tc>
              <w:tc>
                <w:tcPr>
                  <w:tcW w:w="1126" w:type="dxa"/>
                  <w:tcBorders>
                    <w:top w:val="single" w:color="000000" w:sz="4" w:space="0"/>
                    <w:left w:val="single" w:color="000000" w:sz="4" w:space="0"/>
                    <w:bottom w:val="single" w:color="000000" w:sz="4" w:space="0"/>
                  </w:tcBorders>
                </w:tcPr>
                <w:p w14:paraId="5D311286">
                  <w:pPr>
                    <w:pStyle w:val="53"/>
                    <w:rPr>
                      <w:lang w:val="en-US" w:eastAsia="zh-CN"/>
                    </w:rPr>
                  </w:pPr>
                  <w:r>
                    <w:rPr>
                      <w:lang w:val="en-US" w:eastAsia="zh-CN"/>
                    </w:rPr>
                    <w:t>O</w:t>
                  </w:r>
                </w:p>
              </w:tc>
              <w:tc>
                <w:tcPr>
                  <w:tcW w:w="3108" w:type="dxa"/>
                  <w:tcBorders>
                    <w:top w:val="single" w:color="000000" w:sz="4" w:space="0"/>
                    <w:left w:val="single" w:color="000000" w:sz="4" w:space="0"/>
                    <w:bottom w:val="single" w:color="000000" w:sz="4" w:space="0"/>
                    <w:right w:val="single" w:color="000000" w:sz="4" w:space="0"/>
                  </w:tcBorders>
                </w:tcPr>
                <w:p w14:paraId="05BB4393">
                  <w:pPr>
                    <w:pStyle w:val="54"/>
                    <w:rPr>
                      <w:lang w:val="en-US" w:eastAsia="zh-CN"/>
                    </w:rPr>
                  </w:pPr>
                  <w:r>
                    <w:rPr>
                      <w:rFonts w:hint="eastAsia"/>
                      <w:lang w:val="en-US" w:eastAsia="zh-CN"/>
                    </w:rPr>
                    <w:t>Identifier of one or more media type(s) which is expected to be used in the call, i.e. the media type(s) to be applied to the participants in the call session. In this IE, the media type(s) includes</w:t>
                  </w:r>
                </w:p>
                <w:p w14:paraId="37C01032">
                  <w:pPr>
                    <w:pStyle w:val="54"/>
                    <w:rPr>
                      <w:lang w:val="en-US" w:eastAsia="zh-CN"/>
                    </w:rPr>
                  </w:pPr>
                  <w:r>
                    <w:rPr>
                      <w:rFonts w:hint="eastAsia"/>
                      <w:lang w:val="en-US" w:eastAsia="zh-CN"/>
                    </w:rPr>
                    <w:t xml:space="preserve">a) audio; </w:t>
                  </w:r>
                </w:p>
                <w:p w14:paraId="0BA16B65">
                  <w:pPr>
                    <w:pStyle w:val="54"/>
                    <w:rPr>
                      <w:lang w:val="en-US" w:eastAsia="zh-CN"/>
                    </w:rPr>
                  </w:pPr>
                  <w:r>
                    <w:rPr>
                      <w:rFonts w:hint="eastAsia"/>
                      <w:lang w:val="en-US" w:eastAsia="zh-CN"/>
                    </w:rPr>
                    <w:t>b) video;</w:t>
                  </w:r>
                </w:p>
                <w:p w14:paraId="05911F7B">
                  <w:pPr>
                    <w:pStyle w:val="54"/>
                    <w:rPr>
                      <w:lang w:val="en-US" w:eastAsia="zh-CN"/>
                    </w:rPr>
                  </w:pPr>
                  <w:r>
                    <w:rPr>
                      <w:rFonts w:hint="eastAsia"/>
                      <w:lang w:val="en-US" w:eastAsia="zh-CN"/>
                    </w:rPr>
                    <w:t>c) audio and video.</w:t>
                  </w:r>
                </w:p>
                <w:p w14:paraId="48C6C636">
                  <w:pPr>
                    <w:pStyle w:val="54"/>
                    <w:rPr>
                      <w:lang w:val="en-US" w:eastAsia="zh-CN"/>
                    </w:rPr>
                  </w:pPr>
                  <w:r>
                    <w:rPr>
                      <w:rFonts w:hint="eastAsia"/>
                      <w:lang w:val="en-US" w:eastAsia="zh-CN"/>
                    </w:rPr>
                    <w:t xml:space="preserve">The detailed media information, e.g. the information included in the SDP of </w:t>
                  </w:r>
                  <w:r>
                    <w:rPr>
                      <w:lang w:val="en-US" w:eastAsia="zh-CN"/>
                    </w:rPr>
                    <w:t>MMT</w:t>
                  </w:r>
                  <w:r>
                    <w:rPr>
                      <w:rFonts w:hint="eastAsia"/>
                      <w:lang w:val="en-US" w:eastAsia="zh-CN"/>
                    </w:rPr>
                    <w:t>el call session is negotiated by the underlying network.</w:t>
                  </w:r>
                </w:p>
                <w:p w14:paraId="5AC8FBE7">
                  <w:pPr>
                    <w:pStyle w:val="54"/>
                    <w:rPr>
                      <w:lang w:val="en-US" w:eastAsia="zh-CN"/>
                    </w:rPr>
                  </w:pPr>
                </w:p>
                <w:p w14:paraId="21418994">
                  <w:pPr>
                    <w:pStyle w:val="54"/>
                    <w:rPr>
                      <w:lang w:val="en-US" w:eastAsia="zh-CN"/>
                    </w:rPr>
                  </w:pPr>
                  <w:r>
                    <w:rPr>
                      <w:rFonts w:hint="eastAsia"/>
                      <w:lang w:val="en-US" w:eastAsia="zh-CN"/>
                    </w:rPr>
                    <w:t>If the parameter is absent, the media type(s) and detailed media information are all negotiated by the underlying network.</w:t>
                  </w:r>
                </w:p>
              </w:tc>
              <w:tc>
                <w:tcPr>
                  <w:tcW w:w="2426" w:type="dxa"/>
                  <w:tcBorders>
                    <w:top w:val="single" w:color="000000" w:sz="4" w:space="0"/>
                    <w:left w:val="single" w:color="000000" w:sz="4" w:space="0"/>
                    <w:bottom w:val="single" w:color="000000" w:sz="4" w:space="0"/>
                    <w:right w:val="single" w:color="000000" w:sz="4" w:space="0"/>
                  </w:tcBorders>
                </w:tcPr>
                <w:p w14:paraId="5DA8A585">
                  <w:pPr>
                    <w:pStyle w:val="54"/>
                  </w:pPr>
                  <w:r>
                    <w:rPr>
                      <w:rFonts w:hint="eastAsia"/>
                      <w:lang w:val="en-US" w:eastAsia="zh-CN"/>
                    </w:rPr>
                    <w:t xml:space="preserve">The mediaInfo of the CallSessionInformation </w:t>
                  </w:r>
                  <w:r>
                    <w:t xml:space="preserve">specified in </w:t>
                  </w:r>
                  <w:r>
                    <w:rPr>
                      <w:lang w:eastAsia="zh-CN"/>
                    </w:rPr>
                    <w:t>OMA Third Party Call API [</w:t>
                  </w:r>
                  <w:r>
                    <w:rPr>
                      <w:rFonts w:hint="eastAsia"/>
                      <w:lang w:val="en-US" w:eastAsia="zh-CN"/>
                    </w:rPr>
                    <w:t>7</w:t>
                  </w:r>
                  <w:r>
                    <w:rPr>
                      <w:lang w:eastAsia="zh-CN"/>
                    </w:rPr>
                    <w:t>].</w:t>
                  </w:r>
                </w:p>
                <w:p w14:paraId="66318D97">
                  <w:pPr>
                    <w:pStyle w:val="54"/>
                    <w:rPr>
                      <w:lang w:val="en-US" w:eastAsia="zh-CN"/>
                    </w:rPr>
                  </w:pPr>
                </w:p>
              </w:tc>
            </w:tr>
            <w:tr w14:paraId="15E4A7F0">
              <w:tblPrEx>
                <w:tblCellMar>
                  <w:top w:w="0" w:type="dxa"/>
                  <w:left w:w="108" w:type="dxa"/>
                  <w:bottom w:w="0" w:type="dxa"/>
                  <w:right w:w="108" w:type="dxa"/>
                </w:tblCellMar>
              </w:tblPrEx>
              <w:trPr>
                <w:jc w:val="center"/>
              </w:trPr>
              <w:tc>
                <w:tcPr>
                  <w:tcW w:w="2376" w:type="dxa"/>
                  <w:tcBorders>
                    <w:top w:val="single" w:color="000000" w:sz="4" w:space="0"/>
                    <w:left w:val="single" w:color="000000" w:sz="4" w:space="0"/>
                    <w:bottom w:val="single" w:color="000000" w:sz="4" w:space="0"/>
                  </w:tcBorders>
                </w:tcPr>
                <w:p w14:paraId="195BA244">
                  <w:pPr>
                    <w:pStyle w:val="54"/>
                    <w:rPr>
                      <w:lang w:val="en-US" w:eastAsia="zh-CN"/>
                    </w:rPr>
                  </w:pPr>
                  <w:r>
                    <w:rPr>
                      <w:rFonts w:hint="eastAsia"/>
                      <w:lang w:val="en-US" w:eastAsia="zh-CN"/>
                    </w:rPr>
                    <w:t>DC media information</w:t>
                  </w:r>
                </w:p>
              </w:tc>
              <w:tc>
                <w:tcPr>
                  <w:tcW w:w="1126" w:type="dxa"/>
                  <w:tcBorders>
                    <w:top w:val="single" w:color="000000" w:sz="4" w:space="0"/>
                    <w:left w:val="single" w:color="000000" w:sz="4" w:space="0"/>
                    <w:bottom w:val="single" w:color="000000" w:sz="4" w:space="0"/>
                  </w:tcBorders>
                </w:tcPr>
                <w:p w14:paraId="7CF601D1">
                  <w:pPr>
                    <w:pStyle w:val="53"/>
                    <w:rPr>
                      <w:lang w:val="en-US" w:eastAsia="zh-CN"/>
                    </w:rPr>
                  </w:pPr>
                  <w:r>
                    <w:rPr>
                      <w:rFonts w:hint="eastAsia"/>
                      <w:lang w:val="en-US" w:eastAsia="zh-CN"/>
                    </w:rPr>
                    <w:t>O</w:t>
                  </w:r>
                </w:p>
              </w:tc>
              <w:tc>
                <w:tcPr>
                  <w:tcW w:w="3108" w:type="dxa"/>
                  <w:tcBorders>
                    <w:top w:val="single" w:color="000000" w:sz="4" w:space="0"/>
                    <w:left w:val="single" w:color="000000" w:sz="4" w:space="0"/>
                    <w:bottom w:val="single" w:color="000000" w:sz="4" w:space="0"/>
                    <w:right w:val="single" w:color="000000" w:sz="4" w:space="0"/>
                  </w:tcBorders>
                </w:tcPr>
                <w:p w14:paraId="0F95B491">
                  <w:pPr>
                    <w:pStyle w:val="54"/>
                    <w:rPr>
                      <w:lang w:val="en-US" w:eastAsia="zh-CN"/>
                    </w:rPr>
                  </w:pPr>
                  <w:r>
                    <w:rPr>
                      <w:rFonts w:hint="eastAsia"/>
                      <w:lang w:val="en-US" w:eastAsia="zh-CN"/>
                    </w:rPr>
                    <w:t>Identifier of whether DC media is expected to be used in this call</w:t>
                  </w:r>
                  <w:r>
                    <w:rPr>
                      <w:lang w:val="en-US" w:eastAsia="zh-CN"/>
                    </w:rPr>
                    <w:t>.</w:t>
                  </w:r>
                </w:p>
              </w:tc>
              <w:tc>
                <w:tcPr>
                  <w:tcW w:w="2426" w:type="dxa"/>
                  <w:tcBorders>
                    <w:top w:val="single" w:color="000000" w:sz="4" w:space="0"/>
                    <w:left w:val="single" w:color="000000" w:sz="4" w:space="0"/>
                    <w:bottom w:val="single" w:color="000000" w:sz="4" w:space="0"/>
                    <w:right w:val="single" w:color="000000" w:sz="4" w:space="0"/>
                  </w:tcBorders>
                </w:tcPr>
                <w:p w14:paraId="157D0E19">
                  <w:pPr>
                    <w:pStyle w:val="54"/>
                    <w:rPr>
                      <w:lang w:val="en-US" w:eastAsia="zh-CN"/>
                    </w:rPr>
                  </w:pPr>
                  <w:r>
                    <w:rPr>
                      <w:rFonts w:hint="eastAsia"/>
                      <w:lang w:val="en-US" w:eastAsia="zh-CN"/>
                    </w:rPr>
                    <w:t>N/A</w:t>
                  </w:r>
                </w:p>
              </w:tc>
            </w:tr>
            <w:tr w14:paraId="78B21353">
              <w:tblPrEx>
                <w:tblCellMar>
                  <w:top w:w="0" w:type="dxa"/>
                  <w:left w:w="108" w:type="dxa"/>
                  <w:bottom w:w="0" w:type="dxa"/>
                  <w:right w:w="108" w:type="dxa"/>
                </w:tblCellMar>
              </w:tblPrEx>
              <w:trPr>
                <w:jc w:val="center"/>
              </w:trPr>
              <w:tc>
                <w:tcPr>
                  <w:tcW w:w="2376" w:type="dxa"/>
                  <w:tcBorders>
                    <w:top w:val="single" w:color="000000" w:sz="4" w:space="0"/>
                    <w:left w:val="single" w:color="000000" w:sz="4" w:space="0"/>
                    <w:bottom w:val="single" w:color="000000" w:sz="4" w:space="0"/>
                  </w:tcBorders>
                </w:tcPr>
                <w:p w14:paraId="492DCB5F">
                  <w:pPr>
                    <w:pStyle w:val="54"/>
                    <w:rPr>
                      <w:lang w:val="en-US" w:eastAsia="zh-CN"/>
                    </w:rPr>
                  </w:pPr>
                  <w:r>
                    <w:rPr>
                      <w:rFonts w:hint="eastAsia"/>
                      <w:lang w:val="en-US" w:eastAsia="zh-CN"/>
                    </w:rPr>
                    <w:t>Application Profile requested</w:t>
                  </w:r>
                </w:p>
              </w:tc>
              <w:tc>
                <w:tcPr>
                  <w:tcW w:w="1126" w:type="dxa"/>
                  <w:tcBorders>
                    <w:top w:val="single" w:color="000000" w:sz="4" w:space="0"/>
                    <w:left w:val="single" w:color="000000" w:sz="4" w:space="0"/>
                    <w:bottom w:val="single" w:color="000000" w:sz="4" w:space="0"/>
                  </w:tcBorders>
                </w:tcPr>
                <w:p w14:paraId="014564D9">
                  <w:pPr>
                    <w:pStyle w:val="53"/>
                    <w:rPr>
                      <w:lang w:val="en-US" w:eastAsia="zh-CN"/>
                    </w:rPr>
                  </w:pPr>
                  <w:r>
                    <w:rPr>
                      <w:rFonts w:hint="eastAsia"/>
                      <w:lang w:val="en-US" w:eastAsia="zh-CN"/>
                    </w:rPr>
                    <w:t>O</w:t>
                  </w:r>
                </w:p>
              </w:tc>
              <w:tc>
                <w:tcPr>
                  <w:tcW w:w="3108" w:type="dxa"/>
                  <w:tcBorders>
                    <w:top w:val="single" w:color="000000" w:sz="4" w:space="0"/>
                    <w:left w:val="single" w:color="000000" w:sz="4" w:space="0"/>
                    <w:bottom w:val="single" w:color="000000" w:sz="4" w:space="0"/>
                    <w:right w:val="single" w:color="000000" w:sz="4" w:space="0"/>
                  </w:tcBorders>
                </w:tcPr>
                <w:p w14:paraId="1F841187">
                  <w:pPr>
                    <w:pStyle w:val="54"/>
                    <w:rPr>
                      <w:lang w:val="en-US" w:eastAsia="zh-CN"/>
                    </w:rPr>
                  </w:pPr>
                  <w:r>
                    <w:rPr>
                      <w:rFonts w:hint="eastAsia"/>
                      <w:lang w:val="en-US" w:eastAsia="zh-CN"/>
                    </w:rPr>
                    <w:t>The DC application profile expected to be used in this call</w:t>
                  </w:r>
                  <w:r>
                    <w:rPr>
                      <w:lang w:val="en-US" w:eastAsia="zh-CN"/>
                    </w:rPr>
                    <w:t>.</w:t>
                  </w:r>
                </w:p>
              </w:tc>
              <w:tc>
                <w:tcPr>
                  <w:tcW w:w="2426" w:type="dxa"/>
                  <w:tcBorders>
                    <w:top w:val="single" w:color="000000" w:sz="4" w:space="0"/>
                    <w:left w:val="single" w:color="000000" w:sz="4" w:space="0"/>
                    <w:bottom w:val="single" w:color="000000" w:sz="4" w:space="0"/>
                    <w:right w:val="single" w:color="000000" w:sz="4" w:space="0"/>
                  </w:tcBorders>
                </w:tcPr>
                <w:p w14:paraId="659D50C0">
                  <w:pPr>
                    <w:pStyle w:val="54"/>
                    <w:rPr>
                      <w:lang w:val="en-US" w:eastAsia="zh-CN"/>
                    </w:rPr>
                  </w:pPr>
                  <w:r>
                    <w:rPr>
                      <w:rFonts w:hint="eastAsia"/>
                      <w:lang w:val="en-US" w:eastAsia="zh-CN"/>
                    </w:rPr>
                    <w:t>N/A</w:t>
                  </w:r>
                </w:p>
              </w:tc>
            </w:tr>
            <w:tr w14:paraId="3D81604A">
              <w:tblPrEx>
                <w:tblCellMar>
                  <w:top w:w="0" w:type="dxa"/>
                  <w:left w:w="108" w:type="dxa"/>
                  <w:bottom w:w="0" w:type="dxa"/>
                  <w:right w:w="108" w:type="dxa"/>
                </w:tblCellMar>
              </w:tblPrEx>
              <w:trPr>
                <w:jc w:val="center"/>
              </w:trPr>
              <w:tc>
                <w:tcPr>
                  <w:tcW w:w="9036" w:type="dxa"/>
                  <w:gridSpan w:val="4"/>
                  <w:tcBorders>
                    <w:top w:val="single" w:color="000000" w:sz="4" w:space="0"/>
                    <w:left w:val="single" w:color="000000" w:sz="4" w:space="0"/>
                    <w:bottom w:val="single" w:color="000000" w:sz="4" w:space="0"/>
                    <w:right w:val="single" w:color="000000" w:sz="4" w:space="0"/>
                  </w:tcBorders>
                </w:tcPr>
                <w:p w14:paraId="2C72D126">
                  <w:pPr>
                    <w:pStyle w:val="67"/>
                  </w:pPr>
                  <w:r>
                    <w:rPr>
                      <w:rFonts w:hint="eastAsia"/>
                      <w:lang w:val="en-US" w:eastAsia="zh-CN"/>
                    </w:rPr>
                    <w:t>NOTE</w:t>
                  </w:r>
                  <w:r>
                    <w:rPr>
                      <w:lang w:val="en-US" w:eastAsia="zh-CN"/>
                    </w:rPr>
                    <w:t> </w:t>
                  </w:r>
                  <w:r>
                    <w:rPr>
                      <w:rFonts w:hint="eastAsia"/>
                      <w:lang w:val="en-US" w:eastAsia="zh-CN"/>
                    </w:rPr>
                    <w:t>1:</w:t>
                  </w:r>
                  <w:r>
                    <w:tab/>
                  </w:r>
                  <w:r>
                    <w:t xml:space="preserve">This IE shall only be present when the </w:t>
                  </w:r>
                  <w:r>
                    <w:rPr>
                      <w:rFonts w:hint="eastAsia"/>
                      <w:lang w:val="en-US" w:eastAsia="zh-CN"/>
                    </w:rPr>
                    <w:t>Call establishment</w:t>
                  </w:r>
                  <w:r>
                    <w:t xml:space="preserve"> result is </w:t>
                  </w:r>
                  <w:r>
                    <w:rPr>
                      <w:rFonts w:hint="eastAsia"/>
                      <w:lang w:val="en-US" w:eastAsia="zh-CN"/>
                    </w:rPr>
                    <w:t xml:space="preserve">Success. </w:t>
                  </w:r>
                </w:p>
                <w:p w14:paraId="2510EF08">
                  <w:pPr>
                    <w:pStyle w:val="67"/>
                  </w:pPr>
                  <w:r>
                    <w:t>NOTE</w:t>
                  </w:r>
                  <w:r>
                    <w:rPr>
                      <w:rFonts w:hint="eastAsia"/>
                      <w:lang w:val="en-US" w:eastAsia="zh-CN"/>
                    </w:rPr>
                    <w:t> 2</w:t>
                  </w:r>
                  <w:r>
                    <w:t>:</w:t>
                  </w:r>
                  <w:r>
                    <w:tab/>
                  </w:r>
                  <w:r>
                    <w:t xml:space="preserve">This IE shall only be present when the </w:t>
                  </w:r>
                  <w:r>
                    <w:rPr>
                      <w:rFonts w:hint="eastAsia"/>
                      <w:lang w:val="en-US" w:eastAsia="zh-CN"/>
                    </w:rPr>
                    <w:t>Call establishment</w:t>
                  </w:r>
                  <w:r>
                    <w:t xml:space="preserve"> result is Failure.</w:t>
                  </w:r>
                </w:p>
                <w:p w14:paraId="75515649">
                  <w:pPr>
                    <w:pStyle w:val="67"/>
                    <w:rPr>
                      <w:lang w:val="en-US" w:eastAsia="zh-CN"/>
                    </w:rPr>
                  </w:pPr>
                  <w:r>
                    <w:t>NOTE </w:t>
                  </w:r>
                  <w:r>
                    <w:rPr>
                      <w:rFonts w:hint="eastAsia"/>
                      <w:lang w:val="en-US" w:eastAsia="zh-CN"/>
                    </w:rPr>
                    <w:t>3</w:t>
                  </w:r>
                  <w:r>
                    <w:t>:</w:t>
                  </w:r>
                  <w:r>
                    <w:tab/>
                  </w:r>
                  <w:r>
                    <w:t xml:space="preserve">The </w:t>
                  </w:r>
                  <w:r>
                    <w:rPr>
                      <w:rFonts w:hint="eastAsia"/>
                      <w:lang w:val="en-US" w:eastAsia="zh-CN"/>
                    </w:rPr>
                    <w:t>Originating ID and Terminating ID may or may not be MSISDN based identifier, i.e. a private identifier in the Application domain. If Originating ID or Terminating ID is not MSISDN based identifier, the MMTel Enabler Server will translate it into a routable ID in the IMS domain and record the mapping relationship between the Originating ID/Terminating ID and the routable ID</w:t>
                  </w:r>
                  <w:r>
                    <w:t>.</w:t>
                  </w:r>
                </w:p>
              </w:tc>
            </w:tr>
          </w:tbl>
          <w:p w14:paraId="6278B0BD">
            <w:pPr>
              <w:pStyle w:val="76"/>
              <w:widowControl w:val="0"/>
              <w:jc w:val="both"/>
              <w:rPr>
                <w:rFonts w:eastAsia="宋体"/>
                <w:lang w:val="en-US" w:eastAsia="zh-CN"/>
              </w:rPr>
            </w:pPr>
          </w:p>
          <w:p w14:paraId="3BE2AE3F">
            <w:pPr>
              <w:widowControl w:val="0"/>
              <w:bidi w:val="0"/>
              <w:jc w:val="both"/>
              <w:rPr>
                <w:rFonts w:hint="eastAsia"/>
                <w:lang w:val="en-US" w:eastAsia="zh-CN"/>
              </w:rPr>
            </w:pPr>
          </w:p>
        </w:tc>
      </w:tr>
    </w:tbl>
    <w:p w14:paraId="7D3070C5">
      <w:pPr>
        <w:rPr>
          <w:rFonts w:eastAsia="宋体"/>
          <w:lang w:val="en-US" w:eastAsia="zh-CN"/>
        </w:rPr>
      </w:pPr>
    </w:p>
    <w:p w14:paraId="46632DC0">
      <w:pPr>
        <w:pStyle w:val="4"/>
        <w:rPr>
          <w:lang w:eastAsia="zh-CN"/>
        </w:rPr>
      </w:pPr>
      <w:bookmarkStart w:id="106" w:name="_Toc29445"/>
      <w:bookmarkStart w:id="107" w:name="_Toc22387"/>
      <w:r>
        <w:rPr>
          <w:rFonts w:hint="eastAsia"/>
          <w:lang w:val="en-US" w:eastAsia="zh-CN"/>
        </w:rPr>
        <w:t>6</w:t>
      </w:r>
      <w:r>
        <w:rPr>
          <w:lang w:eastAsia="zh-CN"/>
        </w:rPr>
        <w:t>.</w:t>
      </w:r>
      <w:r>
        <w:rPr>
          <w:rFonts w:hint="eastAsia"/>
          <w:lang w:val="en-US" w:eastAsia="zh-CN"/>
        </w:rPr>
        <w:t>3</w:t>
      </w:r>
      <w:r>
        <w:rPr>
          <w:lang w:eastAsia="zh-CN"/>
        </w:rPr>
        <w:t>.3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106"/>
      <w:bookmarkEnd w:id="107"/>
    </w:p>
    <w:p w14:paraId="65DF0613">
      <w:pPr>
        <w:rPr>
          <w:lang w:val="en-US"/>
        </w:rPr>
      </w:pPr>
      <w:r>
        <w:rPr>
          <w:rFonts w:hint="eastAsia"/>
          <w:lang w:eastAsia="zh-CN"/>
        </w:rPr>
        <w:t>In this solution, the MMTel Enabler server needs to utilize new IMS session management capabilities provided by the NEF as specified in clause</w:t>
      </w:r>
      <w:r>
        <w:rPr>
          <w:lang w:val="en-US" w:eastAsia="zh-CN"/>
        </w:rPr>
        <w:t> </w:t>
      </w:r>
      <w:r>
        <w:rPr>
          <w:rFonts w:hint="eastAsia"/>
          <w:lang w:eastAsia="zh-CN"/>
        </w:rPr>
        <w:t>5.2.6.40 of 3GPP</w:t>
      </w:r>
      <w:r>
        <w:rPr>
          <w:lang w:val="en-US" w:eastAsia="zh-CN"/>
        </w:rPr>
        <w:t> </w:t>
      </w:r>
      <w:r>
        <w:rPr>
          <w:rFonts w:hint="eastAsia"/>
          <w:lang w:eastAsia="zh-CN"/>
        </w:rPr>
        <w:t>TS</w:t>
      </w:r>
      <w:r>
        <w:rPr>
          <w:lang w:val="en-US" w:eastAsia="zh-CN"/>
        </w:rPr>
        <w:t> </w:t>
      </w:r>
      <w:r>
        <w:rPr>
          <w:rFonts w:hint="eastAsia"/>
          <w:lang w:eastAsia="zh-CN"/>
        </w:rPr>
        <w:t>23.502</w:t>
      </w:r>
      <w:r>
        <w:rPr>
          <w:lang w:val="en-US" w:eastAsia="zh-CN"/>
        </w:rPr>
        <w:t> </w:t>
      </w:r>
      <w:r>
        <w:rPr>
          <w:rFonts w:hint="eastAsia"/>
          <w:lang w:eastAsia="zh-CN"/>
        </w:rPr>
        <w:t>[12], and also needs to utilize the procedures specified in Annex</w:t>
      </w:r>
      <w:r>
        <w:rPr>
          <w:lang w:val="en-US" w:eastAsia="zh-CN"/>
        </w:rPr>
        <w:t> </w:t>
      </w:r>
      <w:r>
        <w:rPr>
          <w:rFonts w:hint="eastAsia"/>
          <w:lang w:eastAsia="zh-CN"/>
        </w:rPr>
        <w:t>AG.2.1 of 3GPP</w:t>
      </w:r>
      <w:r>
        <w:rPr>
          <w:lang w:val="en-US" w:eastAsia="zh-CN"/>
        </w:rPr>
        <w:t> </w:t>
      </w:r>
      <w:r>
        <w:rPr>
          <w:rFonts w:hint="eastAsia"/>
          <w:lang w:eastAsia="zh-CN"/>
        </w:rPr>
        <w:t>TS</w:t>
      </w:r>
      <w:r>
        <w:rPr>
          <w:lang w:val="en-US" w:eastAsia="zh-CN"/>
        </w:rPr>
        <w:t> </w:t>
      </w:r>
      <w:r>
        <w:rPr>
          <w:rFonts w:hint="eastAsia"/>
          <w:lang w:eastAsia="zh-CN"/>
        </w:rPr>
        <w:t>23.228 [3] instead of Annex AC</w:t>
      </w:r>
      <w:r>
        <w:rPr>
          <w:lang w:val="en-US" w:eastAsia="zh-CN"/>
        </w:rPr>
        <w:t> </w:t>
      </w:r>
      <w:r>
        <w:rPr>
          <w:rFonts w:hint="eastAsia"/>
          <w:lang w:eastAsia="zh-CN"/>
        </w:rPr>
        <w:t>of 3GPP</w:t>
      </w:r>
      <w:r>
        <w:rPr>
          <w:lang w:val="en-US" w:eastAsia="zh-CN"/>
        </w:rPr>
        <w:t> </w:t>
      </w:r>
      <w:r>
        <w:rPr>
          <w:rFonts w:hint="eastAsia"/>
          <w:lang w:eastAsia="zh-CN"/>
        </w:rPr>
        <w:t>TS</w:t>
      </w:r>
      <w:r>
        <w:rPr>
          <w:lang w:val="en-US" w:eastAsia="zh-CN"/>
        </w:rPr>
        <w:t> </w:t>
      </w:r>
      <w:r>
        <w:rPr>
          <w:rFonts w:hint="eastAsia"/>
          <w:lang w:eastAsia="zh-CN"/>
        </w:rPr>
        <w:t>23.228 [3].</w:t>
      </w:r>
    </w:p>
    <w:p w14:paraId="0BD812AA">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highlight w:val="none"/>
        </w:rPr>
      </w:pPr>
      <w:r>
        <w:rPr>
          <w:rFonts w:ascii="Arial" w:hAnsi="Arial" w:cs="Arial"/>
          <w:color w:val="0000FF"/>
          <w:sz w:val="28"/>
          <w:szCs w:val="28"/>
          <w:highlight w:val="none"/>
        </w:rPr>
        <w:t xml:space="preserve">* * * </w:t>
      </w:r>
      <w:r>
        <w:rPr>
          <w:rFonts w:hint="eastAsia" w:ascii="Arial" w:hAnsi="Arial" w:eastAsia="宋体" w:cs="Arial"/>
          <w:color w:val="0000FF"/>
          <w:sz w:val="28"/>
          <w:szCs w:val="28"/>
          <w:highlight w:val="none"/>
          <w:lang w:val="en-US" w:eastAsia="zh-CN"/>
        </w:rPr>
        <w:t>Next</w:t>
      </w:r>
      <w:r>
        <w:rPr>
          <w:rFonts w:ascii="Arial" w:hAnsi="Arial" w:cs="Arial"/>
          <w:color w:val="0000FF"/>
          <w:sz w:val="28"/>
          <w:szCs w:val="28"/>
          <w:highlight w:val="none"/>
        </w:rPr>
        <w:t xml:space="preserve"> Change * * * *</w:t>
      </w:r>
    </w:p>
    <w:p w14:paraId="3A001AC5">
      <w:pPr>
        <w:pStyle w:val="3"/>
      </w:pPr>
      <w:bookmarkStart w:id="108" w:name="_Toc28451"/>
      <w:r>
        <w:rPr>
          <w:rFonts w:hint="eastAsia"/>
          <w:lang w:val="en-US" w:eastAsia="zh-CN"/>
        </w:rPr>
        <w:t>6</w:t>
      </w:r>
      <w:r>
        <w:rPr>
          <w:lang w:eastAsia="zh-CN"/>
        </w:rPr>
        <w:t>.</w:t>
      </w:r>
      <w:r>
        <w:rPr>
          <w:rFonts w:hint="eastAsia"/>
          <w:lang w:val="en-US" w:eastAsia="zh-CN"/>
        </w:rPr>
        <w:t>6</w:t>
      </w:r>
      <w:r>
        <w:rPr>
          <w:rFonts w:hint="eastAsia"/>
          <w:lang w:eastAsia="ko-KR"/>
        </w:rPr>
        <w:tab/>
      </w:r>
      <w:r>
        <w:t>Solution</w:t>
      </w:r>
      <w:r>
        <w:rPr>
          <w:rFonts w:hint="eastAsia"/>
          <w:lang w:eastAsia="zh-CN"/>
        </w:rPr>
        <w:t xml:space="preserve"> #</w:t>
      </w:r>
      <w:r>
        <w:rPr>
          <w:rFonts w:hint="eastAsia"/>
          <w:lang w:val="en-US" w:eastAsia="zh-CN"/>
        </w:rPr>
        <w:t>6</w:t>
      </w:r>
      <w:r>
        <w:t xml:space="preserve">: </w:t>
      </w:r>
      <w:r>
        <w:rPr>
          <w:rFonts w:hint="eastAsia" w:eastAsia="宋体"/>
          <w:lang w:val="en-US" w:eastAsia="zh-CN"/>
        </w:rPr>
        <w:t>Alignment 8.4.4 and 8.4.5 service flows with SA2 Rel-19 support for IMS Capability Exposure Framework</w:t>
      </w:r>
      <w:bookmarkEnd w:id="108"/>
    </w:p>
    <w:p w14:paraId="310FB8B8">
      <w:pPr>
        <w:pStyle w:val="4"/>
      </w:pPr>
      <w:bookmarkStart w:id="109" w:name="_Toc23687"/>
      <w:r>
        <w:rPr>
          <w:rFonts w:hint="eastAsia" w:eastAsia="宋体"/>
          <w:lang w:val="en-US" w:eastAsia="zh-CN"/>
        </w:rPr>
        <w:t>6</w:t>
      </w:r>
      <w:r>
        <w:t>.</w:t>
      </w:r>
      <w:r>
        <w:rPr>
          <w:rFonts w:hint="eastAsia" w:eastAsia="宋体"/>
          <w:lang w:val="en-US" w:eastAsia="zh-CN"/>
        </w:rPr>
        <w:t>6</w:t>
      </w:r>
      <w:r>
        <w:t>.1</w:t>
      </w:r>
      <w:r>
        <w:rPr>
          <w:rFonts w:hint="eastAsia"/>
        </w:rPr>
        <w:tab/>
      </w:r>
      <w:r>
        <w:rPr>
          <w:rFonts w:hint="eastAsia"/>
        </w:rPr>
        <w:t>Description</w:t>
      </w:r>
      <w:bookmarkEnd w:id="109"/>
    </w:p>
    <w:p w14:paraId="432E2F07">
      <w:pPr>
        <w:rPr>
          <w:rFonts w:eastAsia="宋体"/>
          <w:lang w:val="en-US" w:eastAsia="zh-CN"/>
        </w:rPr>
      </w:pPr>
      <w:r>
        <w:rPr>
          <w:lang w:eastAsia="zh-CN"/>
        </w:rPr>
        <w:t xml:space="preserve">This solution resolves </w:t>
      </w:r>
      <w:r>
        <w:rPr>
          <w:rFonts w:hint="eastAsia" w:eastAsia="宋体"/>
          <w:lang w:val="en-US" w:eastAsia="zh-CN"/>
        </w:rPr>
        <w:t>KI#1: Alignment MMTel service flows with SA2 Rel-19 support for IMS Capability Exposure Framework. This solution addresses the procedures in clause 8.4.4 and 8.4.5 of 3GPP</w:t>
      </w:r>
      <w:r>
        <w:rPr>
          <w:lang w:val="en-US" w:eastAsia="zh-CN"/>
        </w:rPr>
        <w:t> </w:t>
      </w:r>
      <w:r>
        <w:rPr>
          <w:rFonts w:hint="eastAsia" w:eastAsia="宋体"/>
          <w:lang w:val="en-US" w:eastAsia="zh-CN"/>
        </w:rPr>
        <w:t>TS</w:t>
      </w:r>
      <w:r>
        <w:rPr>
          <w:lang w:val="en-US" w:eastAsia="zh-CN"/>
        </w:rPr>
        <w:t> </w:t>
      </w:r>
      <w:r>
        <w:rPr>
          <w:rFonts w:hint="eastAsia" w:eastAsia="宋体"/>
          <w:lang w:val="en-US" w:eastAsia="zh-CN"/>
        </w:rPr>
        <w:t>23.392</w:t>
      </w:r>
      <w:r>
        <w:rPr>
          <w:lang w:val="en-US" w:eastAsia="zh-CN"/>
        </w:rPr>
        <w:t> </w:t>
      </w:r>
      <w:r>
        <w:rPr>
          <w:rFonts w:hint="eastAsia"/>
          <w:lang w:val="en-US" w:eastAsia="zh-CN"/>
        </w:rPr>
        <w:t>[2] in Rel-20</w:t>
      </w:r>
      <w:r>
        <w:rPr>
          <w:rFonts w:hint="eastAsia" w:eastAsia="宋体"/>
          <w:lang w:val="en-US" w:eastAsia="zh-CN"/>
        </w:rPr>
        <w:t>.</w:t>
      </w:r>
    </w:p>
    <w:p w14:paraId="5DCF049F">
      <w:pPr>
        <w:pStyle w:val="4"/>
      </w:pPr>
      <w:bookmarkStart w:id="110" w:name="_Toc30653"/>
      <w:r>
        <w:rPr>
          <w:rFonts w:hint="eastAsia" w:eastAsia="宋体"/>
          <w:lang w:val="en-US" w:eastAsia="zh-CN"/>
        </w:rPr>
        <w:t>6</w:t>
      </w:r>
      <w:r>
        <w:t>.</w:t>
      </w:r>
      <w:r>
        <w:rPr>
          <w:rFonts w:hint="eastAsia" w:eastAsia="宋体"/>
          <w:lang w:val="en-US" w:eastAsia="zh-CN"/>
        </w:rPr>
        <w:t>6</w:t>
      </w:r>
      <w:r>
        <w:t>.2</w:t>
      </w:r>
      <w:r>
        <w:tab/>
      </w:r>
      <w:r>
        <w:t>Procedures</w:t>
      </w:r>
      <w:bookmarkEnd w:id="110"/>
    </w:p>
    <w:p w14:paraId="69F122DF">
      <w:pPr>
        <w:pStyle w:val="5"/>
        <w:rPr>
          <w:lang w:val="en-US" w:eastAsia="zh-CN"/>
        </w:rPr>
      </w:pPr>
      <w:bookmarkStart w:id="111" w:name="_Toc13732"/>
      <w:r>
        <w:rPr>
          <w:rFonts w:hint="eastAsia"/>
          <w:lang w:val="en-US" w:eastAsia="zh-CN"/>
        </w:rPr>
        <w:t>6.6.2.1</w:t>
      </w:r>
      <w:r>
        <w:rPr>
          <w:rFonts w:hint="eastAsia"/>
          <w:lang w:val="en-US" w:eastAsia="zh-CN"/>
        </w:rPr>
        <w:tab/>
      </w:r>
      <w:r>
        <w:rPr>
          <w:rFonts w:hint="eastAsia"/>
          <w:lang w:val="en-US" w:eastAsia="zh-CN"/>
        </w:rPr>
        <w:t>Update</w:t>
      </w:r>
      <w:r>
        <w:rPr>
          <w:lang w:eastAsia="zh-CN"/>
        </w:rPr>
        <w:t xml:space="preserve"> to existing procedures</w:t>
      </w:r>
      <w:r>
        <w:rPr>
          <w:rFonts w:hint="eastAsia"/>
          <w:lang w:val="en-US" w:eastAsia="zh-CN"/>
        </w:rPr>
        <w:t xml:space="preserve"> in 8.4.4</w:t>
      </w:r>
      <w:bookmarkEnd w:id="111"/>
    </w:p>
    <w:p w14:paraId="62D3C06B">
      <w:pPr>
        <w:rPr>
          <w:ins w:id="36" w:author="liuyue20251128" w:date="2026-01-31T10:59:11Z"/>
        </w:rPr>
      </w:pPr>
      <w:r>
        <w:rPr>
          <w:rFonts w:hint="eastAsia" w:eastAsia="宋体"/>
          <w:lang w:val="en-US" w:eastAsia="zh-CN"/>
        </w:rPr>
        <w:t>The following changes are proposed to clause</w:t>
      </w:r>
      <w:r>
        <w:rPr>
          <w:lang w:val="en-US" w:eastAsia="zh-CN"/>
        </w:rPr>
        <w:t> </w:t>
      </w:r>
      <w:r>
        <w:rPr>
          <w:rFonts w:hint="eastAsia" w:eastAsia="宋体"/>
          <w:lang w:val="en-US" w:eastAsia="zh-CN"/>
        </w:rPr>
        <w:t>8.4.4.</w:t>
      </w:r>
      <w:r>
        <w:rPr>
          <w:lang w:val="en-US"/>
        </w:rPr>
        <w:t xml:space="preserve"> (</w:t>
      </w:r>
      <w:r>
        <w:rPr>
          <w:rFonts w:hint="eastAsia" w:eastAsia="宋体"/>
          <w:lang w:val="en-US" w:eastAsia="zh-CN"/>
        </w:rPr>
        <w:t xml:space="preserve">New text is highlighted in </w:t>
      </w:r>
      <w:r>
        <w:rPr>
          <w:rFonts w:hint="eastAsia" w:eastAsia="宋体"/>
          <w:b/>
          <w:bCs/>
          <w:i/>
          <w:iCs/>
          <w:lang w:val="en-US" w:eastAsia="zh-CN"/>
        </w:rPr>
        <w:t>bold italics</w:t>
      </w:r>
      <w:r>
        <w:rPr>
          <w:rFonts w:hint="eastAsia" w:eastAsia="宋体"/>
          <w:lang w:val="en-US" w:eastAsia="zh-CN"/>
        </w:rPr>
        <w:t xml:space="preserve">, and removed text is marked with a </w:t>
      </w:r>
      <w:r>
        <w:rPr>
          <w:rFonts w:hint="eastAsia" w:eastAsia="宋体"/>
          <w:strike/>
          <w:lang w:val="en-US" w:eastAsia="zh-CN"/>
        </w:rPr>
        <w:t>remove mark</w:t>
      </w:r>
      <w:r>
        <w:rPr>
          <w:rFonts w:hint="eastAsia" w:eastAsia="宋体"/>
          <w:lang w:val="en-US" w:eastAsia="zh-CN"/>
        </w:rPr>
        <w:t>.</w:t>
      </w:r>
      <w:r>
        <w:t>)</w:t>
      </w:r>
    </w:p>
    <w:p w14:paraId="1CB5C1B7">
      <w:pPr>
        <w:pStyle w:val="57"/>
        <w:rPr>
          <w:ins w:id="37" w:author="liuyue20251128" w:date="2026-01-31T10:59:12Z"/>
        </w:rPr>
      </w:pPr>
      <w:ins w:id="38" w:author="liuyue20251128" w:date="2026-01-31T10:59:12Z">
        <w:r>
          <w:rPr>
            <w:rFonts w:hint="eastAsia"/>
            <w:lang w:val="en-US" w:eastAsia="zh-CN"/>
          </w:rPr>
          <w:t>NOTE:</w:t>
        </w:r>
      </w:ins>
      <w:ins w:id="39" w:author="liuyue20251128" w:date="2026-01-31T10:59:12Z">
        <w:r>
          <w:rPr>
            <w:rFonts w:hint="eastAsia"/>
            <w:lang w:val="en-US" w:eastAsia="zh-CN"/>
          </w:rPr>
          <w:tab/>
        </w:r>
      </w:ins>
      <w:ins w:id="40" w:author="liuyue20251128" w:date="2026-01-31T10:59:12Z">
        <w:r>
          <w:rPr>
            <w:rFonts w:hint="eastAsia"/>
            <w:lang w:val="en-US" w:eastAsia="zh-CN"/>
          </w:rPr>
          <w:t>This procedure is subject to further updates, pending the development of IMS session management capabilities by SA2 in Release-20.</w:t>
        </w:r>
      </w:ins>
    </w:p>
    <w:p w14:paraId="267AD519">
      <w:pPr>
        <w:rPr>
          <w:del w:id="41" w:author="liuyue20251128" w:date="2026-01-31T10:59:14Z"/>
          <w:lang w:val="en-US" w:eastAsia="zh-CN"/>
        </w:rPr>
      </w:pPr>
    </w:p>
    <w:p w14:paraId="6C22870D">
      <w:pPr>
        <w:pStyle w:val="75"/>
        <w:rPr>
          <w:del w:id="42" w:author="liuyue20251128" w:date="2026-01-30T22:39:49Z"/>
          <w:lang w:val="en-US" w:eastAsia="zh-CN"/>
        </w:rPr>
      </w:pPr>
      <w:del w:id="43" w:author="liuyue20251128" w:date="2026-01-30T22:39:49Z">
        <w:r>
          <w:rPr>
            <w:rFonts w:hint="eastAsia"/>
            <w:lang w:val="en-US" w:eastAsia="zh-CN"/>
          </w:rPr>
          <w:delText>Editor</w:delText>
        </w:r>
      </w:del>
      <w:del w:id="44" w:author="liuyue20251128" w:date="2026-01-30T22:39:49Z">
        <w:r>
          <w:rPr/>
          <w:delText>'</w:delText>
        </w:r>
      </w:del>
      <w:del w:id="45" w:author="liuyue20251128" w:date="2026-01-30T22:39:49Z">
        <w:r>
          <w:rPr>
            <w:rFonts w:hint="eastAsia"/>
            <w:lang w:val="en-US" w:eastAsia="zh-CN"/>
          </w:rPr>
          <w:delText>s note: Whether this procedure needs to be further updated depends on whether more IMS session management capabilities will be provided by the IMS/Core Network. This is FFS.</w:delText>
        </w:r>
      </w:del>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3F275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03A400C7">
            <w:pPr>
              <w:pStyle w:val="4"/>
              <w:widowControl w:val="0"/>
              <w:jc w:val="both"/>
              <w:rPr>
                <w:lang w:val="en-US" w:eastAsia="zh-CN"/>
              </w:rPr>
            </w:pPr>
            <w:bookmarkStart w:id="112" w:name="_Toc209873084"/>
            <w:bookmarkStart w:id="113" w:name="_Toc11171"/>
            <w:bookmarkStart w:id="114" w:name="_Toc24649"/>
            <w:r>
              <w:t>8.4.</w:t>
            </w:r>
            <w:r>
              <w:rPr>
                <w:rFonts w:hint="eastAsia" w:eastAsia="宋体"/>
                <w:lang w:val="en-US" w:eastAsia="zh-CN"/>
              </w:rPr>
              <w:t>4</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an</w:t>
            </w:r>
            <w:r>
              <w:t xml:space="preserve"> Application</w:t>
            </w:r>
            <w:r>
              <w:rPr>
                <w:lang w:val="en-US" w:eastAsia="zh-CN"/>
              </w:rPr>
              <w:t xml:space="preserve"> Call with Data Channel capability (A2P)</w:t>
            </w:r>
            <w:bookmarkEnd w:id="112"/>
            <w:bookmarkEnd w:id="113"/>
            <w:bookmarkEnd w:id="114"/>
          </w:p>
          <w:p w14:paraId="45BE79EE">
            <w:pPr>
              <w:pStyle w:val="5"/>
              <w:widowControl w:val="0"/>
              <w:jc w:val="both"/>
            </w:pPr>
            <w:bookmarkStart w:id="115" w:name="_Toc209873085"/>
            <w:bookmarkStart w:id="116" w:name="_Toc14977"/>
            <w:bookmarkStart w:id="117" w:name="_Toc5910"/>
            <w:r>
              <w:t>8.4.</w:t>
            </w:r>
            <w:r>
              <w:rPr>
                <w:rFonts w:hint="eastAsia"/>
                <w:lang w:val="en-US" w:eastAsia="zh-CN"/>
              </w:rPr>
              <w:t>4</w:t>
            </w:r>
            <w:r>
              <w:t>.1</w:t>
            </w:r>
            <w:r>
              <w:rPr>
                <w:rFonts w:hint="eastAsia" w:eastAsia="宋体"/>
                <w:lang w:val="en-US" w:eastAsia="zh-CN"/>
              </w:rPr>
              <w:tab/>
            </w:r>
            <w:r>
              <w:t>Procedure</w:t>
            </w:r>
            <w:bookmarkEnd w:id="115"/>
            <w:bookmarkEnd w:id="116"/>
            <w:bookmarkEnd w:id="117"/>
            <w:r>
              <w:t xml:space="preserve"> </w:t>
            </w:r>
          </w:p>
          <w:p w14:paraId="37587CAC">
            <w:pPr>
              <w:widowControl w:val="0"/>
              <w:jc w:val="both"/>
              <w:rPr>
                <w:rFonts w:eastAsia="宋体"/>
                <w:b/>
                <w:bCs/>
                <w:i/>
                <w:iCs/>
                <w:lang w:val="en-US" w:eastAsia="zh-CN"/>
              </w:rPr>
            </w:pPr>
            <w:r>
              <w:rPr>
                <w:rFonts w:hint="eastAsia"/>
                <w:b/>
                <w:bCs/>
                <w:i/>
                <w:iCs/>
                <w:lang w:val="en-US" w:eastAsia="zh-CN"/>
              </w:rPr>
              <w:t xml:space="preserve">The MMTel Enabler Server may also act as trusted AF and interact with 5GC/IMS directly by using </w:t>
            </w:r>
            <w:r>
              <w:rPr>
                <w:b/>
                <w:bCs/>
                <w:i/>
                <w:iCs/>
              </w:rPr>
              <w:t xml:space="preserve">IMS DC capability APIs </w:t>
            </w:r>
            <w:r>
              <w:rPr>
                <w:b/>
                <w:bCs/>
                <w:i/>
                <w:iCs/>
                <w:lang w:eastAsia="ko-KR"/>
              </w:rPr>
              <w:t xml:space="preserve">as defined in </w:t>
            </w:r>
            <w:r>
              <w:rPr>
                <w:rFonts w:hint="eastAsia"/>
                <w:b/>
                <w:bCs/>
                <w:i/>
                <w:iCs/>
                <w:lang w:eastAsia="zh-CN"/>
              </w:rPr>
              <w:t>3GPP TS 23.228</w:t>
            </w:r>
            <w:r>
              <w:rPr>
                <w:b/>
                <w:bCs/>
                <w:i/>
                <w:iCs/>
                <w:lang w:eastAsia="zh-CN"/>
              </w:rPr>
              <w:t> </w:t>
            </w:r>
            <w:r>
              <w:rPr>
                <w:b/>
                <w:bCs/>
                <w:i/>
                <w:iCs/>
                <w:lang w:eastAsia="ko-KR"/>
              </w:rPr>
              <w:t>[3]</w:t>
            </w:r>
            <w:r>
              <w:rPr>
                <w:rFonts w:hint="eastAsia" w:eastAsia="宋体"/>
                <w:b/>
                <w:bCs/>
                <w:i/>
                <w:iCs/>
                <w:lang w:val="en-US" w:eastAsia="zh-CN"/>
              </w:rPr>
              <w:t xml:space="preserve"> or acts as untrused AF and </w:t>
            </w:r>
            <w:r>
              <w:rPr>
                <w:rFonts w:hint="eastAsia"/>
                <w:b/>
                <w:bCs/>
                <w:i/>
                <w:iCs/>
                <w:lang w:val="en-US" w:eastAsia="zh-CN"/>
              </w:rPr>
              <w:t>interact with 5GC/IMS via NEF by using NEF exposed IMS session management capabilities as specified in 3GPP TS 23.502 [12]</w:t>
            </w:r>
            <w:r>
              <w:rPr>
                <w:rFonts w:hint="eastAsia" w:eastAsia="宋体"/>
                <w:b/>
                <w:bCs/>
                <w:i/>
                <w:iCs/>
                <w:lang w:val="en-US" w:eastAsia="zh-CN"/>
              </w:rPr>
              <w:t>.</w:t>
            </w:r>
          </w:p>
          <w:p w14:paraId="58B3AAD3">
            <w:pPr>
              <w:widowControl w:val="0"/>
              <w:jc w:val="both"/>
              <w:rPr>
                <w:rFonts w:eastAsia="宋体"/>
                <w:lang w:val="en-US" w:eastAsia="zh-CN"/>
              </w:rPr>
            </w:pPr>
            <w:r>
              <w:t>Figure </w:t>
            </w:r>
            <w:r>
              <w:rPr>
                <w:lang w:eastAsia="zh-CN"/>
              </w:rPr>
              <w:t>8.4.</w:t>
            </w:r>
            <w:r>
              <w:rPr>
                <w:rFonts w:hint="eastAsia"/>
                <w:lang w:val="en-US" w:eastAsia="zh-CN"/>
              </w:rPr>
              <w:t>4</w:t>
            </w:r>
            <w:r>
              <w:rPr>
                <w:lang w:eastAsia="zh-CN"/>
              </w:rPr>
              <w:t>-1 illustrates</w:t>
            </w:r>
            <w:r>
              <w:t xml:space="preserve"> the operation to establish an Application Call with Data Channel capability between the </w:t>
            </w:r>
            <w:r>
              <w:rPr>
                <w:lang w:val="en-US" w:eastAsia="zh-CN"/>
              </w:rPr>
              <w:t>Application</w:t>
            </w:r>
            <w:r>
              <w:t xml:space="preserve"> and the </w:t>
            </w:r>
            <w:r>
              <w:rPr>
                <w:rFonts w:hint="eastAsia"/>
                <w:lang w:val="en-US" w:eastAsia="zh-CN"/>
              </w:rPr>
              <w:t>MMTel Enabler Server</w:t>
            </w:r>
            <w:r>
              <w:t xml:space="preserve"> in order to add an A2P Data Channel to an existing IMS session of the user on UE1 </w:t>
            </w:r>
            <w:r>
              <w:rPr>
                <w:rFonts w:hint="eastAsia"/>
                <w:b/>
                <w:bCs/>
                <w:i/>
                <w:iCs/>
                <w:lang w:val="en-US" w:eastAsia="zh-CN"/>
              </w:rPr>
              <w:t>by using NEF exposed IMS session management capabilities as specified in 3GPP TS 23.502 [12]</w:t>
            </w:r>
            <w:r>
              <w:rPr>
                <w:strike/>
              </w:rPr>
              <w:t xml:space="preserve">in alignment with the A2P flow specified in </w:t>
            </w:r>
            <w:r>
              <w:rPr>
                <w:rFonts w:hint="eastAsia"/>
                <w:strike/>
                <w:lang w:eastAsia="zh-CN"/>
              </w:rPr>
              <w:t>3GPP TS 23.228</w:t>
            </w:r>
            <w:r>
              <w:rPr>
                <w:strike/>
                <w:lang w:eastAsia="zh-CN"/>
              </w:rPr>
              <w:t> </w:t>
            </w:r>
            <w:r>
              <w:rPr>
                <w:strike/>
              </w:rPr>
              <w:t>[3]</w:t>
            </w:r>
            <w:r>
              <w:rPr>
                <w:lang w:eastAsia="zh-CN"/>
              </w:rPr>
              <w:t>.</w:t>
            </w:r>
            <w:r>
              <w:rPr>
                <w:rFonts w:hint="eastAsia"/>
                <w:lang w:val="en-US" w:eastAsia="zh-CN"/>
              </w:rPr>
              <w:t xml:space="preserve"> </w:t>
            </w:r>
          </w:p>
          <w:p w14:paraId="7FAD4068">
            <w:pPr>
              <w:widowControl w:val="0"/>
              <w:jc w:val="both"/>
            </w:pPr>
            <w:r>
              <w:t>Pre-conditions:</w:t>
            </w:r>
          </w:p>
          <w:p w14:paraId="348CDB3B">
            <w:pPr>
              <w:pStyle w:val="76"/>
              <w:widowControl w:val="0"/>
              <w:contextualSpacing w:val="0"/>
              <w:jc w:val="both"/>
            </w:pPr>
            <w:r>
              <w:t>1.</w:t>
            </w:r>
            <w:r>
              <w:tab/>
            </w:r>
            <w:r>
              <w:t xml:space="preserve">The </w:t>
            </w:r>
            <w:r>
              <w:rPr>
                <w:lang w:val="en-US" w:eastAsia="zh-CN"/>
              </w:rPr>
              <w:t>Application</w:t>
            </w:r>
            <w:r>
              <w:t xml:space="preserve"> can use DC (supports the media set information for DC) and is authorized to use the service API provided by the </w:t>
            </w:r>
            <w:r>
              <w:rPr>
                <w:rFonts w:hint="eastAsia"/>
                <w:lang w:val="en-US" w:eastAsia="zh-CN"/>
              </w:rPr>
              <w:t>MMTel Enabler Server</w:t>
            </w:r>
            <w:r>
              <w:t>.</w:t>
            </w:r>
          </w:p>
          <w:p w14:paraId="1AC32D3E">
            <w:pPr>
              <w:pStyle w:val="76"/>
              <w:widowControl w:val="0"/>
              <w:contextualSpacing w:val="0"/>
              <w:jc w:val="both"/>
            </w:pPr>
            <w:r>
              <w:t>2.</w:t>
            </w:r>
            <w:r>
              <w:tab/>
            </w:r>
            <w:r>
              <w:t xml:space="preserve">The </w:t>
            </w:r>
            <w:r>
              <w:rPr>
                <w:rFonts w:hint="eastAsia"/>
                <w:lang w:val="en-US" w:eastAsia="zh-CN"/>
              </w:rPr>
              <w:t>MMTel Enabler Server</w:t>
            </w:r>
            <w:r>
              <w:t xml:space="preserve"> is authorized to use IMS DC capability APIs </w:t>
            </w:r>
            <w:r>
              <w:rPr>
                <w:lang w:eastAsia="ko-KR"/>
              </w:rPr>
              <w:t xml:space="preserve">as defined in </w:t>
            </w:r>
            <w:r>
              <w:rPr>
                <w:rFonts w:hint="eastAsia"/>
                <w:lang w:eastAsia="zh-CN"/>
              </w:rPr>
              <w:t>3GPP TS 23.228</w:t>
            </w:r>
            <w:r>
              <w:rPr>
                <w:lang w:eastAsia="zh-CN"/>
              </w:rPr>
              <w:t> </w:t>
            </w:r>
            <w:r>
              <w:rPr>
                <w:lang w:eastAsia="ko-KR"/>
              </w:rPr>
              <w:t>[3]</w:t>
            </w:r>
            <w:r>
              <w:t>.</w:t>
            </w:r>
          </w:p>
          <w:p w14:paraId="4CAB6FF3">
            <w:pPr>
              <w:pStyle w:val="76"/>
              <w:widowControl w:val="0"/>
              <w:contextualSpacing w:val="0"/>
              <w:jc w:val="both"/>
            </w:pPr>
            <w:r>
              <w:t>3.</w:t>
            </w:r>
            <w:r>
              <w:tab/>
            </w:r>
            <w:r>
              <w:t xml:space="preserve">The </w:t>
            </w:r>
            <w:r>
              <w:rPr>
                <w:rFonts w:hint="eastAsia"/>
                <w:lang w:val="en-US" w:eastAsia="zh-CN"/>
              </w:rPr>
              <w:t>MMTel Enabler Server</w:t>
            </w:r>
            <w:r>
              <w:t xml:space="preserve"> is authorized to use the NEF exposed IMS session management capabilities as specified in </w:t>
            </w:r>
            <w:r>
              <w:rPr>
                <w:rFonts w:hint="eastAsia"/>
                <w:lang w:val="en-US" w:eastAsia="zh-CN"/>
              </w:rPr>
              <w:t>3GPP TS 23.502 [12]</w:t>
            </w:r>
            <w:r>
              <w:t xml:space="preserve">. </w:t>
            </w:r>
          </w:p>
          <w:p w14:paraId="67F2A19B">
            <w:pPr>
              <w:pStyle w:val="76"/>
              <w:widowControl w:val="0"/>
              <w:contextualSpacing w:val="0"/>
              <w:jc w:val="both"/>
            </w:pPr>
            <w:r>
              <w:t>4.</w:t>
            </w:r>
            <w:r>
              <w:rPr>
                <w:rFonts w:hint="eastAsia" w:eastAsia="宋体"/>
                <w:lang w:val="en-US" w:eastAsia="zh-CN"/>
              </w:rPr>
              <w:tab/>
            </w:r>
            <w:r>
              <w:t>The MMTel Enabler Server is subscribed to the AEF (NEF) for IMS session events information e.g., media changes such as requested for the specific DC Application, for a list of users.</w:t>
            </w:r>
          </w:p>
          <w:p w14:paraId="622E9977">
            <w:pPr>
              <w:pStyle w:val="57"/>
              <w:widowControl w:val="0"/>
              <w:jc w:val="both"/>
            </w:pPr>
            <w:r>
              <w:t>NOTE:</w:t>
            </w:r>
            <w:r>
              <w:rPr>
                <w:rFonts w:hint="eastAsia" w:eastAsia="宋体"/>
                <w:lang w:val="en-US" w:eastAsia="zh-CN"/>
              </w:rPr>
              <w:tab/>
            </w:r>
            <w:r>
              <w:rPr>
                <w:rFonts w:hint="eastAsia" w:eastAsia="宋体"/>
                <w:lang w:val="en-US" w:eastAsia="zh-CN"/>
              </w:rPr>
              <w:t>H</w:t>
            </w:r>
            <w:r>
              <w:t xml:space="preserve">ow the IMS session ID is provided by the NEF exposure of IMS events </w:t>
            </w:r>
            <w:r>
              <w:rPr>
                <w:rFonts w:hint="eastAsia" w:eastAsia="宋体"/>
                <w:lang w:val="en-US" w:eastAsia="zh-CN"/>
              </w:rPr>
              <w:t xml:space="preserve">in </w:t>
            </w:r>
            <w:r>
              <w:rPr>
                <w:rFonts w:hint="eastAsia"/>
                <w:lang w:val="en-US" w:eastAsia="zh-CN"/>
              </w:rPr>
              <w:t>3GPP TS 23.502 [12] is</w:t>
            </w:r>
            <w:r>
              <w:t xml:space="preserve"> out of scope of this specification.</w:t>
            </w:r>
          </w:p>
          <w:p w14:paraId="30C2421F">
            <w:pPr>
              <w:pStyle w:val="76"/>
              <w:widowControl w:val="0"/>
              <w:contextualSpacing w:val="0"/>
              <w:jc w:val="both"/>
            </w:pPr>
            <w:r>
              <w:t>5.</w:t>
            </w:r>
            <w:r>
              <w:rPr>
                <w:rFonts w:hint="eastAsia" w:eastAsia="宋体"/>
                <w:lang w:val="en-US" w:eastAsia="zh-CN"/>
              </w:rPr>
              <w:tab/>
            </w:r>
            <w:r>
              <w:t xml:space="preserve">The DC Application Server is subscribed to the MMTel </w:t>
            </w:r>
            <w:r>
              <w:rPr>
                <w:rFonts w:hint="eastAsia" w:eastAsia="宋体"/>
                <w:lang w:val="en-US" w:eastAsia="zh-CN"/>
              </w:rPr>
              <w:t>E</w:t>
            </w:r>
            <w:r>
              <w:t xml:space="preserve">nabler </w:t>
            </w:r>
            <w:r>
              <w:rPr>
                <w:rFonts w:hint="eastAsia" w:eastAsia="宋体"/>
                <w:lang w:val="en-US" w:eastAsia="zh-CN"/>
              </w:rPr>
              <w:t>S</w:t>
            </w:r>
            <w:r>
              <w:t>erver for events related to the DC application.</w:t>
            </w:r>
          </w:p>
          <w:p w14:paraId="276F7B93">
            <w:pPr>
              <w:pStyle w:val="76"/>
              <w:widowControl w:val="0"/>
              <w:contextualSpacing w:val="0"/>
              <w:jc w:val="both"/>
            </w:pPr>
            <w:r>
              <w:t>6.</w:t>
            </w:r>
            <w:r>
              <w:rPr>
                <w:rFonts w:hint="eastAsia" w:eastAsia="宋体"/>
                <w:lang w:val="en-US" w:eastAsia="zh-CN"/>
              </w:rPr>
              <w:tab/>
            </w:r>
            <w:r>
              <w:t>An IMS MMTel session is ongoing for User (UE1) with another user who requests the DC Application to provide some DC media to the user on UE1.</w:t>
            </w:r>
          </w:p>
          <w:p w14:paraId="7AE487D9">
            <w:pPr>
              <w:pStyle w:val="56"/>
              <w:widowControl w:val="0"/>
              <w:rPr>
                <w:lang w:val="en-US" w:eastAsia="zh-CN"/>
              </w:rPr>
            </w:pPr>
          </w:p>
          <w:p w14:paraId="2C3C7AAE">
            <w:pPr>
              <w:pStyle w:val="56"/>
              <w:widowControl w:val="0"/>
              <w:rPr>
                <w:lang w:val="en-US" w:eastAsia="zh-CN"/>
              </w:rPr>
            </w:pPr>
            <w:r>
              <w:object>
                <v:shape id="_x0000_i1027" o:spt="75" type="#_x0000_t75" style="height:252.45pt;width:482.15pt;" o:ole="t" filled="f" o:preferrelative="t" stroked="f" coordsize="21600,21600">
                  <v:path/>
                  <v:fill on="f" focussize="0,0"/>
                  <v:stroke on="f" joinstyle="miter"/>
                  <v:imagedata r:id="rId11" o:title=""/>
                  <o:lock v:ext="edit" aspectratio="t"/>
                  <w10:wrap type="none"/>
                  <w10:anchorlock/>
                </v:shape>
                <o:OLEObject Type="Embed" ProgID="Visio.Drawing.15" ShapeID="_x0000_i1027" DrawAspect="Content" ObjectID="_1468075727" r:id="rId10">
                  <o:LockedField>false</o:LockedField>
                </o:OLEObject>
              </w:object>
            </w:r>
          </w:p>
          <w:p w14:paraId="273B3FF3">
            <w:pPr>
              <w:pStyle w:val="55"/>
              <w:widowControl w:val="0"/>
            </w:pPr>
            <w:r>
              <w:t>Figure 8.</w:t>
            </w:r>
            <w:r>
              <w:rPr>
                <w:lang w:val="en-US" w:eastAsia="zh-CN"/>
              </w:rPr>
              <w:t>4</w:t>
            </w:r>
            <w:r>
              <w:t>.</w:t>
            </w:r>
            <w:r>
              <w:rPr>
                <w:rFonts w:hint="eastAsia"/>
                <w:lang w:val="en-US" w:eastAsia="zh-CN"/>
              </w:rPr>
              <w:t>4</w:t>
            </w:r>
            <w:r>
              <w:t>-1: Establishing an Application Call with Data Channel capability</w:t>
            </w:r>
          </w:p>
          <w:p w14:paraId="271125D8">
            <w:pPr>
              <w:pStyle w:val="76"/>
              <w:widowControl w:val="0"/>
              <w:contextualSpacing w:val="0"/>
              <w:jc w:val="both"/>
            </w:pPr>
            <w:r>
              <w:rPr>
                <w:lang w:val="en-US" w:eastAsia="zh-CN"/>
              </w:rPr>
              <w:t>1.</w:t>
            </w:r>
            <w:r>
              <w:rPr>
                <w:lang w:val="en-US" w:eastAsia="zh-CN"/>
              </w:rPr>
              <w:tab/>
            </w:r>
            <w:r>
              <w:rPr>
                <w:rFonts w:hint="eastAsia"/>
                <w:lang w:val="en-US" w:eastAsia="zh-CN"/>
              </w:rPr>
              <w:t xml:space="preserve">The </w:t>
            </w:r>
            <w:r>
              <w:rPr>
                <w:lang w:val="en-US" w:eastAsia="zh-CN"/>
              </w:rPr>
              <w:t xml:space="preserve">DC Application server determines to add A2P application data channel(s) to an existing IMS session and sends request to MMTel Enabler Server. </w:t>
            </w:r>
            <w:r>
              <w:t>The request includes parameters such as the session ID</w:t>
            </w:r>
            <w:r>
              <w:rPr>
                <w:strike/>
              </w:rPr>
              <w:t>, MDC2 endpoint, A2P type</w:t>
            </w:r>
            <w:r>
              <w:rPr>
                <w:rFonts w:hint="eastAsia" w:eastAsia="宋体"/>
                <w:lang w:val="en-US" w:eastAsia="zh-CN"/>
              </w:rPr>
              <w:t xml:space="preserve"> </w:t>
            </w:r>
            <w:r>
              <w:rPr>
                <w:rFonts w:hint="eastAsia" w:eastAsia="宋体"/>
                <w:b/>
                <w:bCs/>
                <w:i/>
                <w:iCs/>
                <w:lang w:val="en-US" w:eastAsia="zh-CN"/>
              </w:rPr>
              <w:t xml:space="preserve">and </w:t>
            </w:r>
            <w:r>
              <w:rPr>
                <w:b/>
                <w:bCs/>
                <w:i/>
                <w:iCs/>
              </w:rPr>
              <w:t>Media operation set</w:t>
            </w:r>
            <w:r>
              <w:rPr>
                <w:rFonts w:hint="eastAsia" w:eastAsia="宋体"/>
                <w:b/>
                <w:bCs/>
                <w:i/>
                <w:iCs/>
                <w:lang w:val="en-US" w:eastAsia="zh-CN"/>
              </w:rPr>
              <w:t xml:space="preserve"> (e.g.</w:t>
            </w:r>
            <w:r>
              <w:rPr>
                <w:b/>
                <w:bCs/>
                <w:i/>
                <w:iCs/>
              </w:rPr>
              <w:t>Media Type</w:t>
            </w:r>
            <w:r>
              <w:rPr>
                <w:rFonts w:hint="eastAsia" w:eastAsia="宋体"/>
                <w:b/>
                <w:bCs/>
                <w:i/>
                <w:iCs/>
                <w:lang w:val="en-US" w:eastAsia="zh-CN"/>
              </w:rPr>
              <w:t xml:space="preserve">, </w:t>
            </w:r>
            <w:r>
              <w:rPr>
                <w:b/>
                <w:bCs/>
                <w:i/>
                <w:iCs/>
              </w:rPr>
              <w:t>Media Parameter set</w:t>
            </w:r>
            <w:r>
              <w:rPr>
                <w:rFonts w:hint="eastAsia" w:eastAsia="宋体"/>
                <w:b/>
                <w:bCs/>
                <w:i/>
                <w:iCs/>
                <w:lang w:val="en-US" w:eastAsia="zh-CN"/>
              </w:rPr>
              <w:t xml:space="preserve">) as specified in Annex </w:t>
            </w:r>
            <w:r>
              <w:rPr>
                <w:b/>
                <w:bCs/>
                <w:i/>
                <w:iCs/>
              </w:rPr>
              <w:t>AA.2.4.4.3</w:t>
            </w:r>
            <w:r>
              <w:rPr>
                <w:rFonts w:hint="eastAsia" w:eastAsia="宋体"/>
                <w:b/>
                <w:bCs/>
                <w:i/>
                <w:iCs/>
                <w:lang w:val="en-US" w:eastAsia="zh-CN"/>
              </w:rPr>
              <w:t xml:space="preserve"> of </w:t>
            </w:r>
            <w:r>
              <w:rPr>
                <w:rFonts w:hint="eastAsia"/>
                <w:b/>
                <w:bCs/>
                <w:i/>
                <w:iCs/>
                <w:lang w:eastAsia="zh-CN"/>
              </w:rPr>
              <w:t>3GPP TS 23.228</w:t>
            </w:r>
            <w:r>
              <w:rPr>
                <w:b/>
                <w:bCs/>
                <w:i/>
                <w:iCs/>
                <w:lang w:eastAsia="zh-CN"/>
              </w:rPr>
              <w:t> </w:t>
            </w:r>
            <w:r>
              <w:rPr>
                <w:b/>
                <w:bCs/>
                <w:i/>
                <w:iCs/>
                <w:lang w:eastAsia="ko-KR"/>
              </w:rPr>
              <w:t>[3]</w:t>
            </w:r>
            <w:r>
              <w:t>.</w:t>
            </w:r>
          </w:p>
          <w:p w14:paraId="57E59DC5">
            <w:pPr>
              <w:pStyle w:val="76"/>
              <w:widowControl w:val="0"/>
              <w:contextualSpacing w:val="0"/>
              <w:jc w:val="both"/>
            </w:pPr>
            <w:r>
              <w:t>2.</w:t>
            </w:r>
            <w:r>
              <w:tab/>
            </w:r>
            <w:r>
              <w:t xml:space="preserve">The MMTel </w:t>
            </w:r>
            <w:r>
              <w:rPr>
                <w:rFonts w:hint="eastAsia" w:eastAsia="宋体"/>
                <w:lang w:val="en-US" w:eastAsia="zh-CN"/>
              </w:rPr>
              <w:t>E</w:t>
            </w:r>
            <w:r>
              <w:t xml:space="preserve">nabler </w:t>
            </w:r>
            <w:r>
              <w:rPr>
                <w:rFonts w:hint="eastAsia" w:eastAsia="宋体"/>
                <w:lang w:val="en-US" w:eastAsia="zh-CN"/>
              </w:rPr>
              <w:t>S</w:t>
            </w:r>
            <w:r>
              <w:t>erver requests an IMS session update to the NEF</w:t>
            </w:r>
            <w:r>
              <w:rPr>
                <w:rFonts w:hint="eastAsia" w:eastAsia="宋体"/>
                <w:lang w:val="en-US" w:eastAsia="zh-CN"/>
              </w:rPr>
              <w:t xml:space="preserve"> or </w:t>
            </w:r>
            <w:r>
              <w:rPr>
                <w:rFonts w:hint="eastAsia" w:eastAsia="宋体"/>
                <w:b/>
                <w:bCs/>
                <w:i/>
                <w:iCs/>
                <w:lang w:val="en-US" w:eastAsia="zh-CN"/>
              </w:rPr>
              <w:t>IMS AS</w:t>
            </w:r>
            <w:r>
              <w:t xml:space="preserve">, providing the Session ID and </w:t>
            </w:r>
            <w:r>
              <w:rPr>
                <w:strike/>
              </w:rPr>
              <w:t>MDC2 endpoint address</w:t>
            </w:r>
            <w:r>
              <w:rPr>
                <w:rFonts w:hint="eastAsia" w:eastAsia="宋体"/>
                <w:b/>
                <w:bCs/>
                <w:i/>
                <w:iCs/>
                <w:lang w:val="en-US" w:eastAsia="zh-CN"/>
              </w:rPr>
              <w:t xml:space="preserve"> </w:t>
            </w:r>
            <w:r>
              <w:rPr>
                <w:b/>
                <w:bCs/>
                <w:i/>
                <w:iCs/>
              </w:rPr>
              <w:t>Media operation set</w:t>
            </w:r>
            <w:r>
              <w:t xml:space="preserve">. The NEF propagates the request to the IMS core which sets the media operation. The NEF sends the response to the MMTel </w:t>
            </w:r>
            <w:r>
              <w:rPr>
                <w:rFonts w:hint="eastAsia" w:eastAsia="宋体"/>
                <w:lang w:val="en-US" w:eastAsia="zh-CN"/>
              </w:rPr>
              <w:t>E</w:t>
            </w:r>
            <w:r>
              <w:t xml:space="preserve">nabler to the IMS session Update request. </w:t>
            </w:r>
          </w:p>
          <w:p w14:paraId="1EE2614A">
            <w:pPr>
              <w:pStyle w:val="76"/>
              <w:widowControl w:val="0"/>
              <w:contextualSpacing w:val="0"/>
              <w:jc w:val="both"/>
            </w:pPr>
            <w:r>
              <w:t>3.</w:t>
            </w:r>
            <w:r>
              <w:tab/>
            </w:r>
            <w:r>
              <w:t xml:space="preserve">The MMTel </w:t>
            </w:r>
            <w:r>
              <w:rPr>
                <w:rFonts w:hint="eastAsia" w:eastAsia="宋体"/>
                <w:lang w:val="en-US" w:eastAsia="zh-CN"/>
              </w:rPr>
              <w:t>E</w:t>
            </w:r>
            <w:r>
              <w:t xml:space="preserve">nabler </w:t>
            </w:r>
            <w:r>
              <w:rPr>
                <w:rFonts w:hint="eastAsia" w:eastAsia="宋体"/>
                <w:lang w:val="en-US" w:eastAsia="zh-CN"/>
              </w:rPr>
              <w:t>S</w:t>
            </w:r>
            <w:r>
              <w:t>erver sends the response to the DC Application Server including the Session ID for the Add media request.</w:t>
            </w:r>
          </w:p>
          <w:p w14:paraId="6DBB1BBD">
            <w:pPr>
              <w:pStyle w:val="76"/>
              <w:widowControl w:val="0"/>
              <w:contextualSpacing w:val="0"/>
              <w:jc w:val="both"/>
            </w:pPr>
            <w:r>
              <w:t>4.</w:t>
            </w:r>
            <w:r>
              <w:tab/>
            </w:r>
            <w:r>
              <w:t>Once the IMS system completed the media preparation for the IMS session, based on the notification from the IMS, the NEF</w:t>
            </w:r>
            <w:r>
              <w:rPr>
                <w:rFonts w:hint="eastAsia" w:eastAsia="宋体"/>
                <w:lang w:val="en-US" w:eastAsia="zh-CN"/>
              </w:rPr>
              <w:t xml:space="preserve"> </w:t>
            </w:r>
            <w:r>
              <w:rPr>
                <w:rFonts w:hint="eastAsia" w:eastAsia="宋体"/>
                <w:b/>
                <w:bCs/>
                <w:i/>
                <w:iCs/>
                <w:lang w:val="en-US" w:eastAsia="zh-CN"/>
              </w:rPr>
              <w:t>or IMS AS</w:t>
            </w:r>
            <w:r>
              <w:t xml:space="preserve"> sends an IMS session management notification request to the MMTel </w:t>
            </w:r>
            <w:r>
              <w:rPr>
                <w:rFonts w:hint="eastAsia" w:eastAsia="宋体"/>
                <w:lang w:val="en-US" w:eastAsia="zh-CN"/>
              </w:rPr>
              <w:t>E</w:t>
            </w:r>
            <w:r>
              <w:t xml:space="preserve">nabler </w:t>
            </w:r>
            <w:r>
              <w:rPr>
                <w:rFonts w:hint="eastAsia" w:eastAsia="宋体"/>
                <w:lang w:val="en-US" w:eastAsia="zh-CN"/>
              </w:rPr>
              <w:t>S</w:t>
            </w:r>
            <w:r>
              <w:t xml:space="preserve">erver with </w:t>
            </w:r>
            <w:r>
              <w:rPr>
                <w:strike/>
              </w:rPr>
              <w:t xml:space="preserve">MDC2 resource information for </w:t>
            </w:r>
            <w:r>
              <w:t>the Session ID</w:t>
            </w:r>
            <w:r>
              <w:rPr>
                <w:rFonts w:hint="eastAsia" w:eastAsia="宋体"/>
                <w:b/>
                <w:bCs/>
                <w:i/>
                <w:iCs/>
                <w:lang w:val="en-US" w:eastAsia="zh-CN"/>
              </w:rPr>
              <w:t xml:space="preserve"> and corresponding </w:t>
            </w:r>
            <w:r>
              <w:rPr>
                <w:b/>
                <w:bCs/>
                <w:i/>
                <w:iCs/>
              </w:rPr>
              <w:t>Media resource information</w:t>
            </w:r>
            <w:r>
              <w:rPr>
                <w:rFonts w:hint="eastAsia" w:eastAsia="宋体"/>
                <w:b/>
                <w:bCs/>
                <w:i/>
                <w:iCs/>
                <w:lang w:val="en-US" w:eastAsia="zh-CN"/>
              </w:rPr>
              <w:t xml:space="preserve"> (e.g.</w:t>
            </w:r>
            <w:r>
              <w:rPr>
                <w:b/>
                <w:bCs/>
                <w:i/>
                <w:iCs/>
              </w:rPr>
              <w:t>remote media address for MDC2 interface</w:t>
            </w:r>
            <w:r>
              <w:rPr>
                <w:rFonts w:hint="eastAsia" w:eastAsia="宋体"/>
                <w:b/>
                <w:bCs/>
                <w:i/>
                <w:iCs/>
                <w:lang w:val="en-US" w:eastAsia="zh-CN"/>
              </w:rPr>
              <w:t>)</w:t>
            </w:r>
            <w:r>
              <w:t xml:space="preserve">. </w:t>
            </w:r>
          </w:p>
          <w:p w14:paraId="3E2402EB">
            <w:pPr>
              <w:pStyle w:val="76"/>
              <w:widowControl w:val="0"/>
              <w:contextualSpacing w:val="0"/>
              <w:jc w:val="both"/>
            </w:pPr>
            <w:r>
              <w:t>5.</w:t>
            </w:r>
            <w:r>
              <w:tab/>
            </w:r>
            <w:r>
              <w:t xml:space="preserve">The MMTel </w:t>
            </w:r>
            <w:r>
              <w:rPr>
                <w:rFonts w:hint="eastAsia" w:eastAsia="宋体"/>
                <w:lang w:val="en-US" w:eastAsia="zh-CN"/>
              </w:rPr>
              <w:t>E</w:t>
            </w:r>
            <w:r>
              <w:t xml:space="preserve">nabler </w:t>
            </w:r>
            <w:r>
              <w:rPr>
                <w:rFonts w:hint="eastAsia" w:eastAsia="宋体"/>
                <w:lang w:val="en-US" w:eastAsia="zh-CN"/>
              </w:rPr>
              <w:t>S</w:t>
            </w:r>
            <w:r>
              <w:t xml:space="preserve">erver notifies the DC Application Server </w:t>
            </w:r>
            <w:r>
              <w:rPr>
                <w:strike/>
              </w:rPr>
              <w:t xml:space="preserve">of the MDC2 resource information for </w:t>
            </w:r>
            <w:r>
              <w:t>the Session ID</w:t>
            </w:r>
            <w:r>
              <w:rPr>
                <w:rFonts w:hint="eastAsia" w:eastAsia="宋体"/>
                <w:lang w:val="en-US" w:eastAsia="zh-CN"/>
              </w:rPr>
              <w:t xml:space="preserve"> </w:t>
            </w:r>
            <w:r>
              <w:rPr>
                <w:rFonts w:hint="eastAsia" w:eastAsia="宋体"/>
                <w:b/>
                <w:bCs/>
                <w:i/>
                <w:iCs/>
                <w:lang w:val="en-US" w:eastAsia="zh-CN"/>
              </w:rPr>
              <w:t xml:space="preserve">and corresponding </w:t>
            </w:r>
            <w:r>
              <w:rPr>
                <w:b/>
                <w:bCs/>
                <w:i/>
                <w:iCs/>
              </w:rPr>
              <w:t>Media resource information</w:t>
            </w:r>
            <w:r>
              <w:rPr>
                <w:rFonts w:hint="eastAsia" w:eastAsia="宋体"/>
                <w:b/>
                <w:bCs/>
                <w:i/>
                <w:iCs/>
                <w:lang w:val="en-US" w:eastAsia="zh-CN"/>
              </w:rPr>
              <w:t xml:space="preserve"> (e.g.</w:t>
            </w:r>
            <w:r>
              <w:rPr>
                <w:b/>
                <w:bCs/>
                <w:i/>
                <w:iCs/>
              </w:rPr>
              <w:t>remote media address for MDC2 interface</w:t>
            </w:r>
            <w:r>
              <w:rPr>
                <w:rFonts w:hint="eastAsia" w:eastAsia="宋体"/>
                <w:b/>
                <w:bCs/>
                <w:i/>
                <w:iCs/>
                <w:lang w:val="en-US" w:eastAsia="zh-CN"/>
              </w:rPr>
              <w:t>)</w:t>
            </w:r>
            <w:r>
              <w:t>.</w:t>
            </w:r>
          </w:p>
          <w:p w14:paraId="0690C286">
            <w:pPr>
              <w:pStyle w:val="76"/>
              <w:widowControl w:val="0"/>
              <w:contextualSpacing w:val="0"/>
              <w:jc w:val="both"/>
            </w:pPr>
            <w:r>
              <w:t>6.</w:t>
            </w:r>
            <w:r>
              <w:tab/>
            </w:r>
            <w:r>
              <w:t>The DC Application Server responds (acknowledges) the MMTel Enabler Server notification.</w:t>
            </w:r>
          </w:p>
          <w:p w14:paraId="7A83374A">
            <w:pPr>
              <w:pStyle w:val="76"/>
              <w:widowControl w:val="0"/>
              <w:contextualSpacing w:val="0"/>
              <w:jc w:val="both"/>
            </w:pPr>
            <w:r>
              <w:t>7.</w:t>
            </w:r>
            <w:r>
              <w:tab/>
            </w:r>
            <w:r>
              <w:t xml:space="preserve">The MMTel </w:t>
            </w:r>
            <w:r>
              <w:rPr>
                <w:rFonts w:hint="eastAsia" w:eastAsia="宋体"/>
                <w:lang w:val="en-US" w:eastAsia="zh-CN"/>
              </w:rPr>
              <w:t>E</w:t>
            </w:r>
            <w:r>
              <w:t xml:space="preserve">nabler </w:t>
            </w:r>
            <w:r>
              <w:rPr>
                <w:rFonts w:hint="eastAsia" w:eastAsia="宋体"/>
                <w:lang w:val="en-US" w:eastAsia="zh-CN"/>
              </w:rPr>
              <w:t>S</w:t>
            </w:r>
            <w:r>
              <w:t>erver acknowledges the NEF notification</w:t>
            </w:r>
            <w:r>
              <w:rPr>
                <w:rFonts w:hint="eastAsia" w:eastAsia="宋体"/>
                <w:b/>
                <w:bCs/>
                <w:i/>
                <w:iCs/>
                <w:lang w:val="en-US" w:eastAsia="zh-CN"/>
              </w:rPr>
              <w:t xml:space="preserve"> or IMS AS notification</w:t>
            </w:r>
            <w:r>
              <w:t>.</w:t>
            </w:r>
          </w:p>
          <w:p w14:paraId="16ECFCF5">
            <w:pPr>
              <w:widowControl w:val="0"/>
              <w:jc w:val="both"/>
              <w:rPr>
                <w:lang w:eastAsia="zh-CN"/>
              </w:rPr>
            </w:pPr>
            <w:r>
              <w:rPr>
                <w:lang w:eastAsia="zh-CN"/>
              </w:rPr>
              <w:t>Post-condition: The UE1 upon getting the updated IMS session information for the DC media proceeds to download the DC Application.</w:t>
            </w:r>
          </w:p>
          <w:p w14:paraId="1CB10C36">
            <w:pPr>
              <w:pStyle w:val="5"/>
              <w:widowControl w:val="0"/>
              <w:jc w:val="both"/>
            </w:pPr>
            <w:bookmarkStart w:id="118" w:name="_Toc18386"/>
            <w:bookmarkStart w:id="119" w:name="_Toc30300"/>
            <w:bookmarkStart w:id="120" w:name="_Toc209873086"/>
            <w:r>
              <w:t>8.4.</w:t>
            </w:r>
            <w:r>
              <w:rPr>
                <w:rFonts w:hint="eastAsia"/>
                <w:lang w:val="en-US" w:eastAsia="zh-CN"/>
              </w:rPr>
              <w:t>4</w:t>
            </w:r>
            <w:r>
              <w:t>.2</w:t>
            </w:r>
            <w:r>
              <w:tab/>
            </w:r>
            <w:r>
              <w:t>Information flows</w:t>
            </w:r>
            <w:bookmarkEnd w:id="118"/>
            <w:bookmarkEnd w:id="119"/>
            <w:bookmarkEnd w:id="120"/>
          </w:p>
          <w:p w14:paraId="4F2E38DA">
            <w:pPr>
              <w:pStyle w:val="6"/>
              <w:widowControl w:val="0"/>
              <w:jc w:val="both"/>
            </w:pPr>
            <w:bookmarkStart w:id="121" w:name="_Toc3238"/>
            <w:bookmarkStart w:id="122" w:name="_Toc29596"/>
            <w:bookmarkStart w:id="123" w:name="_Toc209873087"/>
            <w:r>
              <w:t>8.4.</w:t>
            </w:r>
            <w:r>
              <w:rPr>
                <w:rFonts w:hint="eastAsia" w:eastAsia="宋体"/>
                <w:lang w:val="en-US" w:eastAsia="zh-CN"/>
              </w:rPr>
              <w:t>4</w:t>
            </w:r>
            <w:r>
              <w:t>.2.1</w:t>
            </w:r>
            <w:r>
              <w:tab/>
            </w:r>
            <w:r>
              <w:t xml:space="preserve">Application Add Data Channel media to UE1 session (A2P) </w:t>
            </w:r>
            <w:r>
              <w:rPr>
                <w:rFonts w:hint="eastAsia"/>
              </w:rPr>
              <w:t>request</w:t>
            </w:r>
            <w:bookmarkEnd w:id="121"/>
            <w:bookmarkEnd w:id="122"/>
            <w:bookmarkEnd w:id="123"/>
          </w:p>
          <w:p w14:paraId="3B47D6BE">
            <w:pPr>
              <w:pStyle w:val="56"/>
              <w:widowControl w:val="0"/>
              <w:rPr>
                <w:lang w:eastAsia="zh-CN"/>
              </w:rPr>
            </w:pPr>
            <w:r>
              <w:t>Table 8.4.</w:t>
            </w:r>
            <w:r>
              <w:rPr>
                <w:rFonts w:hint="eastAsia"/>
                <w:lang w:val="en-US" w:eastAsia="zh-CN"/>
              </w:rPr>
              <w:t>4</w:t>
            </w:r>
            <w:r>
              <w:rPr>
                <w:lang w:eastAsia="zh-CN"/>
              </w:rPr>
              <w:t>.2.1</w:t>
            </w:r>
            <w:r>
              <w:t xml:space="preserve">-1: </w:t>
            </w:r>
            <w:r>
              <w:rPr>
                <w:lang w:eastAsia="zh-CN"/>
              </w:rPr>
              <w:t xml:space="preserve">Application Add Data Channel media to UE1 session (A2P) </w:t>
            </w:r>
            <w:r>
              <w:rPr>
                <w:rFonts w:hint="eastAsia"/>
                <w:lang w:eastAsia="zh-CN"/>
              </w:rPr>
              <w:t>request</w:t>
            </w:r>
          </w:p>
          <w:tbl>
            <w:tblPr>
              <w:tblStyle w:val="42"/>
              <w:tblW w:w="8640" w:type="dxa"/>
              <w:jc w:val="center"/>
              <w:tblLayout w:type="autofit"/>
              <w:tblCellMar>
                <w:top w:w="0" w:type="dxa"/>
                <w:left w:w="108" w:type="dxa"/>
                <w:bottom w:w="0" w:type="dxa"/>
                <w:right w:w="108" w:type="dxa"/>
              </w:tblCellMar>
            </w:tblPr>
            <w:tblGrid>
              <w:gridCol w:w="2880"/>
              <w:gridCol w:w="1440"/>
              <w:gridCol w:w="4320"/>
            </w:tblGrid>
            <w:tr w14:paraId="40C7B70D">
              <w:tblPrEx>
                <w:tblCellMar>
                  <w:top w:w="0" w:type="dxa"/>
                  <w:left w:w="108" w:type="dxa"/>
                  <w:bottom w:w="0" w:type="dxa"/>
                  <w:right w:w="108" w:type="dxa"/>
                </w:tblCellMar>
              </w:tblPrEx>
              <w:trPr>
                <w:trHeight w:val="391" w:hRule="atLeast"/>
                <w:jc w:val="center"/>
              </w:trPr>
              <w:tc>
                <w:tcPr>
                  <w:tcW w:w="2880" w:type="dxa"/>
                  <w:tcBorders>
                    <w:top w:val="single" w:color="000000" w:sz="4" w:space="0"/>
                    <w:left w:val="single" w:color="000000" w:sz="4" w:space="0"/>
                    <w:bottom w:val="single" w:color="000000" w:sz="4" w:space="0"/>
                  </w:tcBorders>
                </w:tcPr>
                <w:p w14:paraId="4E05FECE">
                  <w:pPr>
                    <w:pStyle w:val="52"/>
                  </w:pPr>
                  <w:r>
                    <w:t>Information element</w:t>
                  </w:r>
                </w:p>
              </w:tc>
              <w:tc>
                <w:tcPr>
                  <w:tcW w:w="1440" w:type="dxa"/>
                  <w:tcBorders>
                    <w:top w:val="single" w:color="000000" w:sz="4" w:space="0"/>
                    <w:left w:val="single" w:color="000000" w:sz="4" w:space="0"/>
                    <w:bottom w:val="single" w:color="000000" w:sz="4" w:space="0"/>
                  </w:tcBorders>
                </w:tcPr>
                <w:p w14:paraId="570CFF20">
                  <w:pPr>
                    <w:pStyle w:val="52"/>
                  </w:pPr>
                  <w:r>
                    <w:t>Status</w:t>
                  </w:r>
                </w:p>
              </w:tc>
              <w:tc>
                <w:tcPr>
                  <w:tcW w:w="4320" w:type="dxa"/>
                  <w:tcBorders>
                    <w:top w:val="single" w:color="000000" w:sz="4" w:space="0"/>
                    <w:left w:val="single" w:color="000000" w:sz="4" w:space="0"/>
                    <w:bottom w:val="single" w:color="000000" w:sz="4" w:space="0"/>
                    <w:right w:val="single" w:color="000000" w:sz="4" w:space="0"/>
                  </w:tcBorders>
                </w:tcPr>
                <w:p w14:paraId="28A443BF">
                  <w:pPr>
                    <w:pStyle w:val="52"/>
                  </w:pPr>
                  <w:r>
                    <w:t>Description</w:t>
                  </w:r>
                </w:p>
              </w:tc>
            </w:tr>
            <w:tr w14:paraId="4961F811">
              <w:tblPrEx>
                <w:tblCellMar>
                  <w:top w:w="0" w:type="dxa"/>
                  <w:left w:w="108" w:type="dxa"/>
                  <w:bottom w:w="0" w:type="dxa"/>
                  <w:right w:w="108" w:type="dxa"/>
                </w:tblCellMar>
              </w:tblPrEx>
              <w:trPr>
                <w:trHeight w:val="283" w:hRule="atLeast"/>
                <w:jc w:val="center"/>
              </w:trPr>
              <w:tc>
                <w:tcPr>
                  <w:tcW w:w="2880" w:type="dxa"/>
                  <w:tcBorders>
                    <w:top w:val="single" w:color="000000" w:sz="4" w:space="0"/>
                    <w:left w:val="single" w:color="000000" w:sz="4" w:space="0"/>
                    <w:bottom w:val="single" w:color="000000" w:sz="4" w:space="0"/>
                  </w:tcBorders>
                </w:tcPr>
                <w:p w14:paraId="48C63E32">
                  <w:pPr>
                    <w:pStyle w:val="54"/>
                    <w:rPr>
                      <w:lang w:val="en-US" w:eastAsia="zh-CN"/>
                    </w:rPr>
                  </w:pPr>
                  <w:bookmarkStart w:id="124" w:name="_Hlk178097426"/>
                  <w:r>
                    <w:rPr>
                      <w:lang w:val="en-US" w:eastAsia="zh-CN"/>
                    </w:rPr>
                    <w:t xml:space="preserve">Data Channel </w:t>
                  </w:r>
                  <w:bookmarkEnd w:id="124"/>
                  <w:r>
                    <w:rPr>
                      <w:rFonts w:hint="eastAsia"/>
                      <w:lang w:val="en-US" w:eastAsia="zh-CN"/>
                    </w:rPr>
                    <w:t>APPID</w:t>
                  </w:r>
                </w:p>
              </w:tc>
              <w:tc>
                <w:tcPr>
                  <w:tcW w:w="1440" w:type="dxa"/>
                  <w:tcBorders>
                    <w:top w:val="single" w:color="000000" w:sz="4" w:space="0"/>
                    <w:left w:val="single" w:color="000000" w:sz="4" w:space="0"/>
                    <w:bottom w:val="single" w:color="000000" w:sz="4" w:space="0"/>
                  </w:tcBorders>
                </w:tcPr>
                <w:p w14:paraId="784CE126">
                  <w:pPr>
                    <w:pStyle w:val="53"/>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tcPr>
                <w:p w14:paraId="3866589B">
                  <w:pPr>
                    <w:pStyle w:val="54"/>
                    <w:rPr>
                      <w:lang w:val="en-US" w:eastAsia="zh-CN"/>
                    </w:rPr>
                  </w:pPr>
                  <w:r>
                    <w:rPr>
                      <w:rFonts w:hint="eastAsia"/>
                      <w:lang w:val="en-US" w:eastAsia="zh-CN"/>
                    </w:rPr>
                    <w:t>The</w:t>
                  </w:r>
                  <w:r>
                    <w:rPr>
                      <w:lang w:val="en-US" w:eastAsia="zh-CN"/>
                    </w:rPr>
                    <w:t xml:space="preserve"> </w:t>
                  </w:r>
                  <w:r>
                    <w:rPr>
                      <w:rFonts w:hint="eastAsia"/>
                      <w:lang w:val="en-US" w:eastAsia="zh-CN"/>
                    </w:rPr>
                    <w:t xml:space="preserve">identifier of the </w:t>
                  </w:r>
                  <w:r>
                    <w:rPr>
                      <w:lang w:val="en-US" w:eastAsia="zh-CN"/>
                    </w:rPr>
                    <w:t>DC application.</w:t>
                  </w:r>
                </w:p>
              </w:tc>
            </w:tr>
            <w:tr w14:paraId="33A20CD5">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14:paraId="4E768223">
                  <w:pPr>
                    <w:pStyle w:val="54"/>
                    <w:rPr>
                      <w:lang w:val="en-US" w:eastAsia="zh-CN"/>
                    </w:rPr>
                  </w:pPr>
                  <w:r>
                    <w:rPr>
                      <w:lang w:val="en-US" w:eastAsia="zh-CN"/>
                    </w:rPr>
                    <w:t>Session ID</w:t>
                  </w:r>
                </w:p>
              </w:tc>
              <w:tc>
                <w:tcPr>
                  <w:tcW w:w="1440" w:type="dxa"/>
                  <w:tcBorders>
                    <w:top w:val="single" w:color="000000" w:sz="4" w:space="0"/>
                    <w:left w:val="single" w:color="000000" w:sz="4" w:space="0"/>
                    <w:bottom w:val="single" w:color="000000" w:sz="4" w:space="0"/>
                  </w:tcBorders>
                </w:tcPr>
                <w:p w14:paraId="336B4A03">
                  <w:pPr>
                    <w:pStyle w:val="53"/>
                    <w:rPr>
                      <w:lang w:val="en-US" w:eastAsia="zh-CN"/>
                    </w:rPr>
                  </w:pPr>
                  <w:r>
                    <w:rPr>
                      <w:lang w:val="en-US" w:eastAsia="zh-CN"/>
                    </w:rPr>
                    <w:t>M</w:t>
                  </w:r>
                </w:p>
              </w:tc>
              <w:tc>
                <w:tcPr>
                  <w:tcW w:w="4320" w:type="dxa"/>
                  <w:tcBorders>
                    <w:top w:val="single" w:color="000000" w:sz="4" w:space="0"/>
                    <w:left w:val="single" w:color="000000" w:sz="4" w:space="0"/>
                    <w:bottom w:val="single" w:color="000000" w:sz="4" w:space="0"/>
                    <w:right w:val="single" w:color="000000" w:sz="4" w:space="0"/>
                  </w:tcBorders>
                </w:tcPr>
                <w:p w14:paraId="36033200">
                  <w:pPr>
                    <w:pStyle w:val="54"/>
                    <w:rPr>
                      <w:lang w:val="en-US" w:eastAsia="zh-CN"/>
                    </w:rPr>
                  </w:pPr>
                  <w:r>
                    <w:rPr>
                      <w:lang w:val="en-US" w:eastAsia="zh-CN"/>
                    </w:rPr>
                    <w:t xml:space="preserve">The session identifier of the session on which MMTel </w:t>
                  </w:r>
                  <w:r>
                    <w:rPr>
                      <w:rFonts w:hint="eastAsia"/>
                      <w:lang w:val="en-US" w:eastAsia="zh-CN"/>
                    </w:rPr>
                    <w:t>E</w:t>
                  </w:r>
                  <w:r>
                    <w:rPr>
                      <w:lang w:val="en-US" w:eastAsia="zh-CN"/>
                    </w:rPr>
                    <w:t xml:space="preserve">nabler </w:t>
                  </w:r>
                  <w:r>
                    <w:rPr>
                      <w:rFonts w:hint="eastAsia"/>
                      <w:lang w:val="en-US" w:eastAsia="zh-CN"/>
                    </w:rPr>
                    <w:t>S</w:t>
                  </w:r>
                  <w:r>
                    <w:rPr>
                      <w:lang w:val="en-US" w:eastAsia="zh-CN"/>
                    </w:rPr>
                    <w:t>erver must add the new media.</w:t>
                  </w:r>
                </w:p>
              </w:tc>
            </w:tr>
            <w:tr w14:paraId="20ECC661">
              <w:tblPrEx>
                <w:tblCellMar>
                  <w:top w:w="0" w:type="dxa"/>
                  <w:left w:w="108" w:type="dxa"/>
                  <w:bottom w:w="0" w:type="dxa"/>
                  <w:right w:w="108" w:type="dxa"/>
                </w:tblCellMar>
              </w:tblPrEx>
              <w:trPr>
                <w:trHeight w:val="90" w:hRule="atLeast"/>
                <w:jc w:val="center"/>
              </w:trPr>
              <w:tc>
                <w:tcPr>
                  <w:tcW w:w="2880" w:type="dxa"/>
                  <w:tcBorders>
                    <w:top w:val="single" w:color="000000" w:sz="4" w:space="0"/>
                    <w:left w:val="single" w:color="000000" w:sz="4" w:space="0"/>
                    <w:bottom w:val="single" w:color="000000" w:sz="4" w:space="0"/>
                  </w:tcBorders>
                </w:tcPr>
                <w:p w14:paraId="6AD31142">
                  <w:pPr>
                    <w:pStyle w:val="54"/>
                    <w:rPr>
                      <w:lang w:val="en-US" w:eastAsia="zh-CN"/>
                    </w:rPr>
                  </w:pPr>
                  <w:bookmarkStart w:id="125" w:name="_Hlk178097864"/>
                  <w:r>
                    <w:rPr>
                      <w:rFonts w:hint="eastAsia"/>
                      <w:lang w:val="en-US" w:eastAsia="zh-CN"/>
                    </w:rPr>
                    <w:t xml:space="preserve">Media </w:t>
                  </w:r>
                  <w:r>
                    <w:rPr>
                      <w:lang w:val="en-US" w:eastAsia="zh-CN"/>
                    </w:rPr>
                    <w:t xml:space="preserve">resource </w:t>
                  </w:r>
                  <w:r>
                    <w:rPr>
                      <w:rFonts w:hint="eastAsia"/>
                      <w:lang w:val="en-US" w:eastAsia="zh-CN"/>
                    </w:rPr>
                    <w:t>information</w:t>
                  </w:r>
                  <w:bookmarkEnd w:id="125"/>
                </w:p>
              </w:tc>
              <w:tc>
                <w:tcPr>
                  <w:tcW w:w="1440" w:type="dxa"/>
                  <w:tcBorders>
                    <w:top w:val="single" w:color="000000" w:sz="4" w:space="0"/>
                    <w:left w:val="single" w:color="000000" w:sz="4" w:space="0"/>
                    <w:bottom w:val="single" w:color="000000" w:sz="4" w:space="0"/>
                  </w:tcBorders>
                </w:tcPr>
                <w:p w14:paraId="3E49EE90">
                  <w:pPr>
                    <w:pStyle w:val="53"/>
                    <w:rPr>
                      <w:lang w:val="en-US" w:eastAsia="zh-CN"/>
                    </w:rPr>
                  </w:pPr>
                  <w:r>
                    <w:rPr>
                      <w:rFonts w:hint="eastAsia"/>
                      <w:b/>
                      <w:bCs/>
                      <w:i/>
                      <w:iCs/>
                      <w:lang w:val="en-US" w:eastAsia="zh-CN"/>
                    </w:rPr>
                    <w:t>M</w:t>
                  </w:r>
                  <w:r>
                    <w:rPr>
                      <w:strike/>
                      <w:lang w:val="en-US" w:eastAsia="zh-CN"/>
                    </w:rPr>
                    <w:t>O</w:t>
                  </w:r>
                </w:p>
              </w:tc>
              <w:tc>
                <w:tcPr>
                  <w:tcW w:w="4320" w:type="dxa"/>
                  <w:tcBorders>
                    <w:top w:val="single" w:color="000000" w:sz="4" w:space="0"/>
                    <w:left w:val="single" w:color="000000" w:sz="4" w:space="0"/>
                    <w:bottom w:val="single" w:color="000000" w:sz="4" w:space="0"/>
                    <w:right w:val="single" w:color="000000" w:sz="4" w:space="0"/>
                  </w:tcBorders>
                </w:tcPr>
                <w:p w14:paraId="3551DF35">
                  <w:pPr>
                    <w:pStyle w:val="54"/>
                    <w:rPr>
                      <w:lang w:val="en-US" w:eastAsia="zh-CN"/>
                    </w:rPr>
                  </w:pPr>
                  <w:r>
                    <w:rPr>
                      <w:lang w:val="en-US" w:eastAsia="zh-CN"/>
                    </w:rPr>
                    <w:t xml:space="preserve">The </w:t>
                  </w:r>
                  <w:r>
                    <w:rPr>
                      <w:rFonts w:hint="eastAsia"/>
                      <w:lang w:val="en-US" w:eastAsia="zh-CN"/>
                    </w:rPr>
                    <w:t>media information</w:t>
                  </w:r>
                  <w:r>
                    <w:rPr>
                      <w:lang w:val="en-US" w:eastAsia="zh-CN"/>
                    </w:rPr>
                    <w:t xml:space="preserve"> to be passed via the Data Channel. It includes information described in </w:t>
                  </w:r>
                  <w:r>
                    <w:rPr>
                      <w:rFonts w:hint="eastAsia"/>
                      <w:lang w:val="en-US" w:eastAsia="zh-CN"/>
                    </w:rPr>
                    <w:t>3GPP TS </w:t>
                  </w:r>
                  <w:r>
                    <w:rPr>
                      <w:lang w:val="en-US" w:eastAsia="zh-CN"/>
                    </w:rPr>
                    <w:t>23.502 [12] clause 5.2.6.40.</w:t>
                  </w:r>
                </w:p>
              </w:tc>
            </w:tr>
            <w:tr w14:paraId="2CDD9149">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14:paraId="36832DB6">
                  <w:pPr>
                    <w:pStyle w:val="54"/>
                    <w:rPr>
                      <w:lang w:val="en-US" w:eastAsia="zh-CN"/>
                    </w:rPr>
                  </w:pPr>
                  <w:bookmarkStart w:id="126" w:name="_Hlk178097981"/>
                  <w:r>
                    <w:rPr>
                      <w:rFonts w:hint="eastAsia"/>
                      <w:lang w:val="en-US" w:eastAsia="zh-CN"/>
                    </w:rPr>
                    <w:t>Application Profile requested</w:t>
                  </w:r>
                  <w:bookmarkEnd w:id="126"/>
                </w:p>
              </w:tc>
              <w:tc>
                <w:tcPr>
                  <w:tcW w:w="1440" w:type="dxa"/>
                  <w:tcBorders>
                    <w:top w:val="single" w:color="000000" w:sz="4" w:space="0"/>
                    <w:left w:val="single" w:color="000000" w:sz="4" w:space="0"/>
                    <w:bottom w:val="single" w:color="000000" w:sz="4" w:space="0"/>
                  </w:tcBorders>
                </w:tcPr>
                <w:p w14:paraId="617D7AFA">
                  <w:pPr>
                    <w:pStyle w:val="53"/>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tcPr>
                <w:p w14:paraId="25E3BD30">
                  <w:pPr>
                    <w:pStyle w:val="54"/>
                    <w:rPr>
                      <w:lang w:val="en-US" w:eastAsia="zh-CN"/>
                    </w:rPr>
                  </w:pPr>
                  <w:r>
                    <w:rPr>
                      <w:rFonts w:hint="eastAsia"/>
                      <w:lang w:val="en-US" w:eastAsia="zh-CN"/>
                    </w:rPr>
                    <w:t>The DC application profile expected to be used in this call</w:t>
                  </w:r>
                  <w:r>
                    <w:rPr>
                      <w:lang w:val="en-US" w:eastAsia="zh-CN"/>
                    </w:rPr>
                    <w:t>.</w:t>
                  </w:r>
                </w:p>
              </w:tc>
            </w:tr>
            <w:tr w14:paraId="31D42C6B">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14:paraId="4B1B75DC">
                  <w:pPr>
                    <w:pStyle w:val="54"/>
                    <w:rPr>
                      <w:lang w:val="en-US" w:eastAsia="zh-CN"/>
                    </w:rPr>
                  </w:pPr>
                  <w:bookmarkStart w:id="127" w:name="_Hlk178097872"/>
                  <w:r>
                    <w:rPr>
                      <w:rFonts w:hint="eastAsia"/>
                      <w:lang w:val="en-US" w:eastAsia="zh-CN"/>
                    </w:rPr>
                    <w:t>Notification address</w:t>
                  </w:r>
                  <w:bookmarkEnd w:id="127"/>
                </w:p>
              </w:tc>
              <w:tc>
                <w:tcPr>
                  <w:tcW w:w="1440" w:type="dxa"/>
                  <w:tcBorders>
                    <w:top w:val="single" w:color="000000" w:sz="4" w:space="0"/>
                    <w:left w:val="single" w:color="000000" w:sz="4" w:space="0"/>
                    <w:bottom w:val="single" w:color="000000" w:sz="4" w:space="0"/>
                  </w:tcBorders>
                </w:tcPr>
                <w:p w14:paraId="778558AD">
                  <w:pPr>
                    <w:pStyle w:val="53"/>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tcPr>
                <w:p w14:paraId="51A7EA4B">
                  <w:pPr>
                    <w:pStyle w:val="54"/>
                    <w:rPr>
                      <w:lang w:val="en-US" w:eastAsia="zh-CN"/>
                    </w:rPr>
                  </w:pPr>
                  <w:r>
                    <w:rPr>
                      <w:rFonts w:hint="eastAsia"/>
                      <w:lang w:val="en-US" w:eastAsia="zh-CN"/>
                    </w:rPr>
                    <w:t>The address where the call related notification, e.g. whether the call between UE A and UE B is established successfully or not, is sent to.</w:t>
                  </w:r>
                </w:p>
              </w:tc>
            </w:tr>
          </w:tbl>
          <w:p w14:paraId="33B8D14D">
            <w:pPr>
              <w:widowControl w:val="0"/>
              <w:jc w:val="both"/>
              <w:rPr>
                <w:rFonts w:eastAsia="宋体"/>
                <w:lang w:val="en-US" w:eastAsia="zh-CN"/>
              </w:rPr>
            </w:pPr>
          </w:p>
          <w:p w14:paraId="544234F0">
            <w:pPr>
              <w:pStyle w:val="6"/>
              <w:widowControl w:val="0"/>
              <w:jc w:val="both"/>
            </w:pPr>
            <w:bookmarkStart w:id="128" w:name="_Toc27349"/>
            <w:bookmarkStart w:id="129" w:name="_Toc209873088"/>
            <w:bookmarkStart w:id="130" w:name="_Toc30148"/>
            <w:r>
              <w:t>8.4.</w:t>
            </w:r>
            <w:r>
              <w:rPr>
                <w:rFonts w:hint="eastAsia" w:eastAsia="宋体"/>
                <w:lang w:val="en-US" w:eastAsia="zh-CN"/>
              </w:rPr>
              <w:t>4</w:t>
            </w:r>
            <w:r>
              <w:t>.2.2</w:t>
            </w:r>
            <w:r>
              <w:tab/>
            </w:r>
            <w:r>
              <w:t xml:space="preserve">Application Add Data Channel media to UE1 session (A2P) </w:t>
            </w:r>
            <w:r>
              <w:rPr>
                <w:rFonts w:hint="eastAsia"/>
              </w:rPr>
              <w:t>re</w:t>
            </w:r>
            <w:r>
              <w:t>sponse</w:t>
            </w:r>
            <w:bookmarkEnd w:id="128"/>
            <w:bookmarkEnd w:id="129"/>
            <w:bookmarkEnd w:id="130"/>
          </w:p>
          <w:p w14:paraId="0AF5BD59">
            <w:pPr>
              <w:pStyle w:val="56"/>
              <w:widowControl w:val="0"/>
              <w:rPr>
                <w:lang w:val="en-US"/>
              </w:rPr>
            </w:pPr>
            <w:r>
              <w:t>Table 8.</w:t>
            </w:r>
            <w:r>
              <w:rPr>
                <w:lang w:val="en-US" w:eastAsia="zh-CN"/>
              </w:rPr>
              <w:t>4.</w:t>
            </w:r>
            <w:r>
              <w:rPr>
                <w:rFonts w:hint="eastAsia"/>
                <w:lang w:val="en-US" w:eastAsia="zh-CN"/>
              </w:rPr>
              <w:t>4</w:t>
            </w:r>
            <w:r>
              <w:rPr>
                <w:lang w:val="en-US" w:eastAsia="zh-CN"/>
              </w:rPr>
              <w:t>.2.2</w:t>
            </w:r>
            <w:r>
              <w:t>-</w:t>
            </w:r>
            <w:r>
              <w:rPr>
                <w:lang w:val="en-US" w:eastAsia="zh-CN"/>
              </w:rPr>
              <w:t>1</w:t>
            </w:r>
            <w:r>
              <w:t xml:space="preserve">: </w:t>
            </w:r>
            <w:r>
              <w:rPr>
                <w:lang w:eastAsia="zh-CN"/>
              </w:rPr>
              <w:t xml:space="preserve">Application Add Data Channel media (A2P) </w:t>
            </w:r>
            <w:r>
              <w:rPr>
                <w:rFonts w:hint="eastAsia"/>
                <w:lang w:val="en-US" w:eastAsia="zh-CN"/>
              </w:rPr>
              <w:t>response</w:t>
            </w:r>
          </w:p>
          <w:tbl>
            <w:tblPr>
              <w:tblStyle w:val="42"/>
              <w:tblW w:w="8640" w:type="dxa"/>
              <w:jc w:val="center"/>
              <w:tblLayout w:type="autofit"/>
              <w:tblCellMar>
                <w:top w:w="0" w:type="dxa"/>
                <w:left w:w="108" w:type="dxa"/>
                <w:bottom w:w="0" w:type="dxa"/>
                <w:right w:w="108" w:type="dxa"/>
              </w:tblCellMar>
            </w:tblPr>
            <w:tblGrid>
              <w:gridCol w:w="2880"/>
              <w:gridCol w:w="1440"/>
              <w:gridCol w:w="4320"/>
            </w:tblGrid>
            <w:tr w14:paraId="1AE04C60">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14:paraId="106DB0DD">
                  <w:pPr>
                    <w:pStyle w:val="52"/>
                  </w:pPr>
                  <w:r>
                    <w:t>Information element</w:t>
                  </w:r>
                </w:p>
              </w:tc>
              <w:tc>
                <w:tcPr>
                  <w:tcW w:w="1440" w:type="dxa"/>
                  <w:tcBorders>
                    <w:top w:val="single" w:color="000000" w:sz="4" w:space="0"/>
                    <w:left w:val="single" w:color="000000" w:sz="4" w:space="0"/>
                    <w:bottom w:val="single" w:color="000000" w:sz="4" w:space="0"/>
                  </w:tcBorders>
                </w:tcPr>
                <w:p w14:paraId="5B26C43B">
                  <w:pPr>
                    <w:pStyle w:val="52"/>
                  </w:pPr>
                  <w:r>
                    <w:t>Status</w:t>
                  </w:r>
                </w:p>
              </w:tc>
              <w:tc>
                <w:tcPr>
                  <w:tcW w:w="4320" w:type="dxa"/>
                  <w:tcBorders>
                    <w:top w:val="single" w:color="000000" w:sz="4" w:space="0"/>
                    <w:left w:val="single" w:color="000000" w:sz="4" w:space="0"/>
                    <w:bottom w:val="single" w:color="000000" w:sz="4" w:space="0"/>
                    <w:right w:val="single" w:color="000000" w:sz="4" w:space="0"/>
                  </w:tcBorders>
                </w:tcPr>
                <w:p w14:paraId="7943033E">
                  <w:pPr>
                    <w:pStyle w:val="52"/>
                  </w:pPr>
                  <w:r>
                    <w:t>Description</w:t>
                  </w:r>
                </w:p>
              </w:tc>
            </w:tr>
            <w:tr w14:paraId="20B0389B">
              <w:tblPrEx>
                <w:tblCellMar>
                  <w:top w:w="0" w:type="dxa"/>
                  <w:left w:w="108" w:type="dxa"/>
                  <w:bottom w:w="0" w:type="dxa"/>
                  <w:right w:w="108" w:type="dxa"/>
                </w:tblCellMar>
              </w:tblPrEx>
              <w:trPr>
                <w:trHeight w:val="362" w:hRule="atLeast"/>
                <w:jc w:val="center"/>
              </w:trPr>
              <w:tc>
                <w:tcPr>
                  <w:tcW w:w="2880" w:type="dxa"/>
                  <w:tcBorders>
                    <w:top w:val="single" w:color="000000" w:sz="4" w:space="0"/>
                    <w:left w:val="single" w:color="000000" w:sz="4" w:space="0"/>
                    <w:bottom w:val="single" w:color="000000" w:sz="4" w:space="0"/>
                  </w:tcBorders>
                </w:tcPr>
                <w:p w14:paraId="29DEB340">
                  <w:pPr>
                    <w:pStyle w:val="54"/>
                    <w:rPr>
                      <w:lang w:val="en-US" w:eastAsia="zh-CN"/>
                    </w:rPr>
                  </w:pPr>
                  <w:r>
                    <w:rPr>
                      <w:rFonts w:hint="eastAsia"/>
                    </w:rPr>
                    <w:t>S</w:t>
                  </w:r>
                  <w:r>
                    <w:rPr>
                      <w:rFonts w:hint="eastAsia"/>
                      <w:lang w:val="en-US" w:eastAsia="zh-CN"/>
                    </w:rPr>
                    <w:t>ession ID</w:t>
                  </w:r>
                </w:p>
              </w:tc>
              <w:tc>
                <w:tcPr>
                  <w:tcW w:w="1440" w:type="dxa"/>
                  <w:tcBorders>
                    <w:top w:val="single" w:color="000000" w:sz="4" w:space="0"/>
                    <w:left w:val="single" w:color="000000" w:sz="4" w:space="0"/>
                    <w:bottom w:val="single" w:color="000000" w:sz="4" w:space="0"/>
                  </w:tcBorders>
                </w:tcPr>
                <w:p w14:paraId="5F8F76D0">
                  <w:pPr>
                    <w:pStyle w:val="53"/>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tcPr>
                <w:p w14:paraId="1DCDFE3A">
                  <w:pPr>
                    <w:pStyle w:val="54"/>
                    <w:rPr>
                      <w:lang w:val="en-US" w:eastAsia="zh-CN"/>
                    </w:rPr>
                  </w:pPr>
                  <w:r>
                    <w:rPr>
                      <w:lang w:val="en-US" w:eastAsia="zh-CN"/>
                    </w:rPr>
                    <w:t xml:space="preserve">The session identifier of the session on which MMTel </w:t>
                  </w:r>
                  <w:r>
                    <w:rPr>
                      <w:rFonts w:hint="eastAsia"/>
                      <w:lang w:val="en-US" w:eastAsia="zh-CN"/>
                    </w:rPr>
                    <w:t>E</w:t>
                  </w:r>
                  <w:r>
                    <w:rPr>
                      <w:lang w:val="en-US" w:eastAsia="zh-CN"/>
                    </w:rPr>
                    <w:t xml:space="preserve">nabler </w:t>
                  </w:r>
                  <w:r>
                    <w:rPr>
                      <w:rFonts w:hint="eastAsia"/>
                      <w:lang w:val="en-US" w:eastAsia="zh-CN"/>
                    </w:rPr>
                    <w:t>S</w:t>
                  </w:r>
                  <w:r>
                    <w:rPr>
                      <w:lang w:val="en-US" w:eastAsia="zh-CN"/>
                    </w:rPr>
                    <w:t>erver must add the new media.</w:t>
                  </w:r>
                </w:p>
                <w:p w14:paraId="029EC9CC">
                  <w:pPr>
                    <w:pStyle w:val="54"/>
                    <w:rPr>
                      <w:lang w:val="en-US" w:eastAsia="zh-CN"/>
                    </w:rPr>
                  </w:pPr>
                </w:p>
              </w:tc>
            </w:tr>
            <w:tr w14:paraId="73AAA108">
              <w:tblPrEx>
                <w:tblCellMar>
                  <w:top w:w="0" w:type="dxa"/>
                  <w:left w:w="108" w:type="dxa"/>
                  <w:bottom w:w="0" w:type="dxa"/>
                  <w:right w:w="108" w:type="dxa"/>
                </w:tblCellMar>
              </w:tblPrEx>
              <w:trPr>
                <w:trHeight w:val="503" w:hRule="atLeast"/>
                <w:jc w:val="center"/>
              </w:trPr>
              <w:tc>
                <w:tcPr>
                  <w:tcW w:w="2880" w:type="dxa"/>
                  <w:tcBorders>
                    <w:top w:val="single" w:color="000000" w:sz="4" w:space="0"/>
                    <w:left w:val="single" w:color="000000" w:sz="4" w:space="0"/>
                    <w:bottom w:val="single" w:color="000000" w:sz="4" w:space="0"/>
                  </w:tcBorders>
                </w:tcPr>
                <w:p w14:paraId="23784D35">
                  <w:pPr>
                    <w:pStyle w:val="54"/>
                    <w:rPr>
                      <w:lang w:val="en-US"/>
                    </w:rPr>
                  </w:pPr>
                  <w:r>
                    <w:rPr>
                      <w:lang w:val="en-US" w:eastAsia="zh-CN"/>
                    </w:rPr>
                    <w:t>Result</w:t>
                  </w:r>
                </w:p>
              </w:tc>
              <w:tc>
                <w:tcPr>
                  <w:tcW w:w="1440" w:type="dxa"/>
                  <w:tcBorders>
                    <w:top w:val="single" w:color="000000" w:sz="4" w:space="0"/>
                    <w:left w:val="single" w:color="000000" w:sz="4" w:space="0"/>
                    <w:bottom w:val="single" w:color="000000" w:sz="4" w:space="0"/>
                  </w:tcBorders>
                </w:tcPr>
                <w:p w14:paraId="5936ABE4">
                  <w:pPr>
                    <w:pStyle w:val="53"/>
                    <w:rPr>
                      <w:lang w:eastAsia="zh-CN"/>
                    </w:rPr>
                  </w:pPr>
                  <w:r>
                    <w:rPr>
                      <w:lang w:eastAsia="zh-CN"/>
                    </w:rPr>
                    <w:t>M</w:t>
                  </w:r>
                </w:p>
              </w:tc>
              <w:tc>
                <w:tcPr>
                  <w:tcW w:w="4320" w:type="dxa"/>
                  <w:tcBorders>
                    <w:top w:val="single" w:color="000000" w:sz="4" w:space="0"/>
                    <w:left w:val="single" w:color="000000" w:sz="4" w:space="0"/>
                    <w:bottom w:val="single" w:color="000000" w:sz="4" w:space="0"/>
                    <w:right w:val="single" w:color="000000" w:sz="4" w:space="0"/>
                  </w:tcBorders>
                </w:tcPr>
                <w:p w14:paraId="216D282A">
                  <w:pPr>
                    <w:pStyle w:val="54"/>
                    <w:rPr>
                      <w:lang w:val="en-US"/>
                    </w:rPr>
                  </w:pPr>
                  <w:r>
                    <w:rPr>
                      <w:lang w:eastAsia="zh-CN"/>
                    </w:rPr>
                    <w:t>Indicates the Notification of Application of DC media info (A2P) request was successful or failure.</w:t>
                  </w:r>
                </w:p>
              </w:tc>
            </w:tr>
            <w:tr w14:paraId="0512868A">
              <w:tblPrEx>
                <w:tblCellMar>
                  <w:top w:w="0" w:type="dxa"/>
                  <w:left w:w="108" w:type="dxa"/>
                  <w:bottom w:w="0" w:type="dxa"/>
                  <w:right w:w="108" w:type="dxa"/>
                </w:tblCellMar>
              </w:tblPrEx>
              <w:trPr>
                <w:trHeight w:val="90" w:hRule="atLeast"/>
                <w:jc w:val="center"/>
              </w:trPr>
              <w:tc>
                <w:tcPr>
                  <w:tcW w:w="2880" w:type="dxa"/>
                  <w:tcBorders>
                    <w:top w:val="single" w:color="000000" w:sz="4" w:space="0"/>
                    <w:left w:val="single" w:color="000000" w:sz="4" w:space="0"/>
                    <w:bottom w:val="single" w:color="000000" w:sz="4" w:space="0"/>
                  </w:tcBorders>
                </w:tcPr>
                <w:p w14:paraId="73F09E93">
                  <w:pPr>
                    <w:pStyle w:val="54"/>
                    <w:rPr>
                      <w:lang w:val="en-US" w:eastAsia="zh-CN"/>
                    </w:rPr>
                  </w:pPr>
                  <w:r>
                    <w:t>&gt; Cause</w:t>
                  </w:r>
                </w:p>
              </w:tc>
              <w:tc>
                <w:tcPr>
                  <w:tcW w:w="1440" w:type="dxa"/>
                  <w:tcBorders>
                    <w:top w:val="single" w:color="000000" w:sz="4" w:space="0"/>
                    <w:left w:val="single" w:color="000000" w:sz="4" w:space="0"/>
                    <w:bottom w:val="single" w:color="000000" w:sz="4" w:space="0"/>
                  </w:tcBorders>
                </w:tcPr>
                <w:p w14:paraId="7100522E">
                  <w:pPr>
                    <w:pStyle w:val="53"/>
                    <w:rPr>
                      <w:lang w:eastAsia="ko-KR"/>
                    </w:rPr>
                  </w:pPr>
                  <w:r>
                    <w:rPr>
                      <w:rFonts w:hint="eastAsia"/>
                      <w:lang w:eastAsia="zh-CN"/>
                    </w:rPr>
                    <w:t>O</w:t>
                  </w:r>
                </w:p>
              </w:tc>
              <w:tc>
                <w:tcPr>
                  <w:tcW w:w="4320" w:type="dxa"/>
                  <w:tcBorders>
                    <w:top w:val="single" w:color="000000" w:sz="4" w:space="0"/>
                    <w:left w:val="single" w:color="000000" w:sz="4" w:space="0"/>
                    <w:bottom w:val="single" w:color="000000" w:sz="4" w:space="0"/>
                    <w:right w:val="single" w:color="000000" w:sz="4" w:space="0"/>
                  </w:tcBorders>
                </w:tcPr>
                <w:p w14:paraId="345D9464">
                  <w:pPr>
                    <w:pStyle w:val="54"/>
                    <w:rPr>
                      <w:lang w:eastAsia="ko-KR"/>
                    </w:rPr>
                  </w:pPr>
                  <w:r>
                    <w:rPr>
                      <w:lang w:eastAsia="ko-KR"/>
                    </w:rPr>
                    <w:t>Indicates the cause of request failure.</w:t>
                  </w:r>
                </w:p>
              </w:tc>
            </w:tr>
          </w:tbl>
          <w:p w14:paraId="32C0172D">
            <w:pPr>
              <w:widowControl w:val="0"/>
              <w:jc w:val="both"/>
            </w:pPr>
          </w:p>
          <w:p w14:paraId="0E45F849">
            <w:pPr>
              <w:pStyle w:val="6"/>
              <w:widowControl w:val="0"/>
              <w:jc w:val="both"/>
            </w:pPr>
            <w:bookmarkStart w:id="131" w:name="_Toc14253"/>
            <w:bookmarkStart w:id="132" w:name="_Toc22984"/>
            <w:bookmarkStart w:id="133" w:name="_Toc209873089"/>
            <w:r>
              <w:t>8.4.</w:t>
            </w:r>
            <w:r>
              <w:rPr>
                <w:rFonts w:hint="eastAsia" w:eastAsia="宋体"/>
                <w:lang w:val="en-US" w:eastAsia="zh-CN"/>
              </w:rPr>
              <w:t>4</w:t>
            </w:r>
            <w:r>
              <w:t>.</w:t>
            </w:r>
            <w:r>
              <w:rPr>
                <w:rFonts w:hint="eastAsia" w:eastAsia="宋体"/>
                <w:lang w:val="en-US" w:eastAsia="zh-CN"/>
              </w:rPr>
              <w:t>2</w:t>
            </w:r>
            <w:r>
              <w:t>.3</w:t>
            </w:r>
            <w:r>
              <w:tab/>
            </w:r>
            <w:r>
              <w:t>Notify Application of DC media info (A2P)</w:t>
            </w:r>
            <w:r>
              <w:rPr>
                <w:rFonts w:hint="eastAsia"/>
              </w:rPr>
              <w:t xml:space="preserve"> request</w:t>
            </w:r>
            <w:bookmarkEnd w:id="131"/>
            <w:bookmarkEnd w:id="132"/>
            <w:bookmarkEnd w:id="133"/>
          </w:p>
          <w:p w14:paraId="2D52C151">
            <w:pPr>
              <w:pStyle w:val="56"/>
              <w:widowControl w:val="0"/>
              <w:rPr>
                <w:lang w:eastAsia="zh-CN"/>
              </w:rPr>
            </w:pPr>
            <w:r>
              <w:t>Table 8.4.</w:t>
            </w:r>
            <w:r>
              <w:rPr>
                <w:rFonts w:hint="eastAsia"/>
                <w:lang w:val="en-US" w:eastAsia="zh-CN"/>
              </w:rPr>
              <w:t>4</w:t>
            </w:r>
            <w:r>
              <w:rPr>
                <w:lang w:eastAsia="zh-CN"/>
              </w:rPr>
              <w:t>.</w:t>
            </w:r>
            <w:r>
              <w:rPr>
                <w:rFonts w:hint="eastAsia"/>
                <w:lang w:val="en-US" w:eastAsia="zh-CN"/>
              </w:rPr>
              <w:t>2</w:t>
            </w:r>
            <w:r>
              <w:rPr>
                <w:lang w:val="en-US" w:eastAsia="zh-CN"/>
              </w:rPr>
              <w:t>.3</w:t>
            </w:r>
            <w:r>
              <w:t xml:space="preserve">-1: Notify </w:t>
            </w:r>
            <w:r>
              <w:rPr>
                <w:lang w:eastAsia="zh-CN"/>
              </w:rPr>
              <w:t xml:space="preserve">Application of DCH media info (A2P) </w:t>
            </w:r>
            <w:r>
              <w:rPr>
                <w:rFonts w:hint="eastAsia"/>
                <w:lang w:eastAsia="zh-CN"/>
              </w:rPr>
              <w:t>request</w:t>
            </w:r>
          </w:p>
          <w:tbl>
            <w:tblPr>
              <w:tblStyle w:val="42"/>
              <w:tblW w:w="8640" w:type="dxa"/>
              <w:jc w:val="center"/>
              <w:tblLayout w:type="autofit"/>
              <w:tblCellMar>
                <w:top w:w="0" w:type="dxa"/>
                <w:left w:w="108" w:type="dxa"/>
                <w:bottom w:w="0" w:type="dxa"/>
                <w:right w:w="108" w:type="dxa"/>
              </w:tblCellMar>
            </w:tblPr>
            <w:tblGrid>
              <w:gridCol w:w="2880"/>
              <w:gridCol w:w="1440"/>
              <w:gridCol w:w="4320"/>
            </w:tblGrid>
            <w:tr w14:paraId="287F1E15">
              <w:tblPrEx>
                <w:tblCellMar>
                  <w:top w:w="0" w:type="dxa"/>
                  <w:left w:w="108" w:type="dxa"/>
                  <w:bottom w:w="0" w:type="dxa"/>
                  <w:right w:w="108" w:type="dxa"/>
                </w:tblCellMar>
              </w:tblPrEx>
              <w:trPr>
                <w:trHeight w:val="391" w:hRule="atLeast"/>
                <w:jc w:val="center"/>
              </w:trPr>
              <w:tc>
                <w:tcPr>
                  <w:tcW w:w="2880" w:type="dxa"/>
                  <w:tcBorders>
                    <w:top w:val="single" w:color="000000" w:sz="4" w:space="0"/>
                    <w:left w:val="single" w:color="000000" w:sz="4" w:space="0"/>
                    <w:bottom w:val="single" w:color="000000" w:sz="4" w:space="0"/>
                  </w:tcBorders>
                </w:tcPr>
                <w:p w14:paraId="5ACF0E20">
                  <w:pPr>
                    <w:pStyle w:val="52"/>
                  </w:pPr>
                  <w:r>
                    <w:t>Information element</w:t>
                  </w:r>
                </w:p>
              </w:tc>
              <w:tc>
                <w:tcPr>
                  <w:tcW w:w="1440" w:type="dxa"/>
                  <w:tcBorders>
                    <w:top w:val="single" w:color="000000" w:sz="4" w:space="0"/>
                    <w:left w:val="single" w:color="000000" w:sz="4" w:space="0"/>
                    <w:bottom w:val="single" w:color="000000" w:sz="4" w:space="0"/>
                  </w:tcBorders>
                </w:tcPr>
                <w:p w14:paraId="545DC953">
                  <w:pPr>
                    <w:pStyle w:val="52"/>
                  </w:pPr>
                  <w:r>
                    <w:t>Status</w:t>
                  </w:r>
                </w:p>
              </w:tc>
              <w:tc>
                <w:tcPr>
                  <w:tcW w:w="4320" w:type="dxa"/>
                  <w:tcBorders>
                    <w:top w:val="single" w:color="000000" w:sz="4" w:space="0"/>
                    <w:left w:val="single" w:color="000000" w:sz="4" w:space="0"/>
                    <w:bottom w:val="single" w:color="000000" w:sz="4" w:space="0"/>
                    <w:right w:val="single" w:color="000000" w:sz="4" w:space="0"/>
                  </w:tcBorders>
                </w:tcPr>
                <w:p w14:paraId="2D015DFA">
                  <w:pPr>
                    <w:pStyle w:val="52"/>
                  </w:pPr>
                  <w:r>
                    <w:t>Description</w:t>
                  </w:r>
                </w:p>
              </w:tc>
            </w:tr>
            <w:tr w14:paraId="3C1CE371">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14:paraId="2FB1D270">
                  <w:pPr>
                    <w:pStyle w:val="54"/>
                    <w:rPr>
                      <w:lang w:val="en-US" w:eastAsia="zh-CN"/>
                    </w:rPr>
                  </w:pPr>
                  <w:r>
                    <w:rPr>
                      <w:lang w:val="en-US" w:eastAsia="zh-CN"/>
                    </w:rPr>
                    <w:t>Session ID</w:t>
                  </w:r>
                </w:p>
              </w:tc>
              <w:tc>
                <w:tcPr>
                  <w:tcW w:w="1440" w:type="dxa"/>
                  <w:tcBorders>
                    <w:top w:val="single" w:color="000000" w:sz="4" w:space="0"/>
                    <w:left w:val="single" w:color="000000" w:sz="4" w:space="0"/>
                    <w:bottom w:val="single" w:color="000000" w:sz="4" w:space="0"/>
                  </w:tcBorders>
                </w:tcPr>
                <w:p w14:paraId="53E2DF1D">
                  <w:pPr>
                    <w:pStyle w:val="53"/>
                    <w:rPr>
                      <w:lang w:val="en-US" w:eastAsia="zh-CN"/>
                    </w:rPr>
                  </w:pPr>
                  <w:r>
                    <w:rPr>
                      <w:lang w:val="en-US" w:eastAsia="zh-CN"/>
                    </w:rPr>
                    <w:t>M</w:t>
                  </w:r>
                </w:p>
              </w:tc>
              <w:tc>
                <w:tcPr>
                  <w:tcW w:w="4320" w:type="dxa"/>
                  <w:tcBorders>
                    <w:top w:val="single" w:color="000000" w:sz="4" w:space="0"/>
                    <w:left w:val="single" w:color="000000" w:sz="4" w:space="0"/>
                    <w:bottom w:val="single" w:color="000000" w:sz="4" w:space="0"/>
                    <w:right w:val="single" w:color="000000" w:sz="4" w:space="0"/>
                  </w:tcBorders>
                </w:tcPr>
                <w:p w14:paraId="41963FDD">
                  <w:pPr>
                    <w:pStyle w:val="54"/>
                    <w:rPr>
                      <w:lang w:val="en-US" w:eastAsia="zh-CN"/>
                    </w:rPr>
                  </w:pPr>
                  <w:r>
                    <w:rPr>
                      <w:lang w:val="en-US" w:eastAsia="zh-CN"/>
                    </w:rPr>
                    <w:t xml:space="preserve">The session identifier of the session on which MMTel </w:t>
                  </w:r>
                  <w:r>
                    <w:rPr>
                      <w:rFonts w:hint="eastAsia"/>
                      <w:lang w:val="en-US" w:eastAsia="zh-CN"/>
                    </w:rPr>
                    <w:t>E</w:t>
                  </w:r>
                  <w:r>
                    <w:rPr>
                      <w:lang w:val="en-US" w:eastAsia="zh-CN"/>
                    </w:rPr>
                    <w:t xml:space="preserve">nabler </w:t>
                  </w:r>
                  <w:r>
                    <w:rPr>
                      <w:rFonts w:hint="eastAsia"/>
                      <w:lang w:val="en-US" w:eastAsia="zh-CN"/>
                    </w:rPr>
                    <w:t>S</w:t>
                  </w:r>
                  <w:r>
                    <w:rPr>
                      <w:lang w:val="en-US" w:eastAsia="zh-CN"/>
                    </w:rPr>
                    <w:t>erver must add the new media.</w:t>
                  </w:r>
                </w:p>
              </w:tc>
            </w:tr>
            <w:tr w14:paraId="23CA75C9">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14:paraId="3B4E3DF1">
                  <w:pPr>
                    <w:pStyle w:val="54"/>
                    <w:rPr>
                      <w:lang w:val="en-US" w:eastAsia="zh-CN"/>
                    </w:rPr>
                  </w:pPr>
                  <w:r>
                    <w:rPr>
                      <w:rFonts w:hint="eastAsia"/>
                      <w:lang w:val="en-US" w:eastAsia="zh-CN"/>
                    </w:rPr>
                    <w:t>Notification address</w:t>
                  </w:r>
                </w:p>
              </w:tc>
              <w:tc>
                <w:tcPr>
                  <w:tcW w:w="1440" w:type="dxa"/>
                  <w:tcBorders>
                    <w:top w:val="single" w:color="000000" w:sz="4" w:space="0"/>
                    <w:left w:val="single" w:color="000000" w:sz="4" w:space="0"/>
                    <w:bottom w:val="single" w:color="000000" w:sz="4" w:space="0"/>
                  </w:tcBorders>
                </w:tcPr>
                <w:p w14:paraId="43AB22DD">
                  <w:pPr>
                    <w:pStyle w:val="53"/>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tcPr>
                <w:p w14:paraId="176549BC">
                  <w:pPr>
                    <w:pStyle w:val="54"/>
                    <w:rPr>
                      <w:lang w:val="en-US" w:eastAsia="zh-CN"/>
                    </w:rPr>
                  </w:pPr>
                  <w:r>
                    <w:rPr>
                      <w:rFonts w:hint="eastAsia"/>
                      <w:lang w:val="en-US" w:eastAsia="zh-CN"/>
                    </w:rPr>
                    <w:t>The address where the call related notification, e.g. whether the call between UE A and UE B is established successfully or not, is sent to.</w:t>
                  </w:r>
                </w:p>
              </w:tc>
            </w:tr>
            <w:tr w14:paraId="337B371C">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14:paraId="2915543F">
                  <w:pPr>
                    <w:pStyle w:val="54"/>
                    <w:rPr>
                      <w:lang w:val="en-US" w:eastAsia="zh-CN"/>
                    </w:rPr>
                  </w:pPr>
                  <w:r>
                    <w:rPr>
                      <w:rFonts w:hint="eastAsia"/>
                      <w:lang w:val="en-US" w:eastAsia="zh-CN"/>
                    </w:rPr>
                    <w:t xml:space="preserve">Media </w:t>
                  </w:r>
                  <w:r>
                    <w:rPr>
                      <w:lang w:val="en-US" w:eastAsia="zh-CN"/>
                    </w:rPr>
                    <w:t xml:space="preserve">resource </w:t>
                  </w:r>
                  <w:r>
                    <w:rPr>
                      <w:rFonts w:hint="eastAsia"/>
                      <w:lang w:val="en-US" w:eastAsia="zh-CN"/>
                    </w:rPr>
                    <w:t>information</w:t>
                  </w:r>
                </w:p>
              </w:tc>
              <w:tc>
                <w:tcPr>
                  <w:tcW w:w="1440" w:type="dxa"/>
                  <w:tcBorders>
                    <w:top w:val="single" w:color="000000" w:sz="4" w:space="0"/>
                    <w:left w:val="single" w:color="000000" w:sz="4" w:space="0"/>
                    <w:bottom w:val="single" w:color="000000" w:sz="4" w:space="0"/>
                  </w:tcBorders>
                </w:tcPr>
                <w:p w14:paraId="324DBF84">
                  <w:pPr>
                    <w:pStyle w:val="53"/>
                    <w:rPr>
                      <w:lang w:val="en-US" w:eastAsia="zh-CN"/>
                    </w:rPr>
                  </w:pPr>
                  <w:r>
                    <w:rPr>
                      <w:lang w:val="en-US" w:eastAsia="zh-CN"/>
                    </w:rPr>
                    <w:t>O</w:t>
                  </w:r>
                </w:p>
              </w:tc>
              <w:tc>
                <w:tcPr>
                  <w:tcW w:w="4320" w:type="dxa"/>
                  <w:tcBorders>
                    <w:top w:val="single" w:color="000000" w:sz="4" w:space="0"/>
                    <w:left w:val="single" w:color="000000" w:sz="4" w:space="0"/>
                    <w:bottom w:val="single" w:color="000000" w:sz="4" w:space="0"/>
                    <w:right w:val="single" w:color="000000" w:sz="4" w:space="0"/>
                  </w:tcBorders>
                </w:tcPr>
                <w:p w14:paraId="6BB9017E">
                  <w:pPr>
                    <w:pStyle w:val="54"/>
                    <w:rPr>
                      <w:lang w:val="en-US" w:eastAsia="zh-CN"/>
                    </w:rPr>
                  </w:pPr>
                  <w:r>
                    <w:rPr>
                      <w:lang w:val="en-US" w:eastAsia="zh-CN"/>
                    </w:rPr>
                    <w:t xml:space="preserve">The </w:t>
                  </w:r>
                  <w:r>
                    <w:rPr>
                      <w:rFonts w:hint="eastAsia"/>
                      <w:lang w:val="en-US" w:eastAsia="zh-CN"/>
                    </w:rPr>
                    <w:t>media information</w:t>
                  </w:r>
                  <w:r>
                    <w:rPr>
                      <w:lang w:val="en-US" w:eastAsia="zh-CN"/>
                    </w:rPr>
                    <w:t xml:space="preserve"> to be passed via the Data Channel. It includes information described in </w:t>
                  </w:r>
                  <w:r>
                    <w:rPr>
                      <w:rFonts w:hint="eastAsia"/>
                      <w:lang w:val="en-US" w:eastAsia="zh-CN"/>
                    </w:rPr>
                    <w:t>3</w:t>
                  </w:r>
                  <w:r>
                    <w:rPr>
                      <w:lang w:val="en-US" w:eastAsia="zh-CN"/>
                    </w:rPr>
                    <w:t>GPP TS 23.502 [12] clause 5.2.6.40.</w:t>
                  </w:r>
                </w:p>
              </w:tc>
            </w:tr>
            <w:tr w14:paraId="59299976">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14:paraId="18FDFC39">
                  <w:pPr>
                    <w:pStyle w:val="54"/>
                    <w:rPr>
                      <w:lang w:val="en-US" w:eastAsia="zh-CN"/>
                    </w:rPr>
                  </w:pPr>
                  <w:r>
                    <w:rPr>
                      <w:rFonts w:hint="eastAsia"/>
                      <w:lang w:val="en-US" w:eastAsia="zh-CN"/>
                    </w:rPr>
                    <w:t>Application Profile requested</w:t>
                  </w:r>
                </w:p>
              </w:tc>
              <w:tc>
                <w:tcPr>
                  <w:tcW w:w="1440" w:type="dxa"/>
                  <w:tcBorders>
                    <w:top w:val="single" w:color="000000" w:sz="4" w:space="0"/>
                    <w:left w:val="single" w:color="000000" w:sz="4" w:space="0"/>
                    <w:bottom w:val="single" w:color="000000" w:sz="4" w:space="0"/>
                  </w:tcBorders>
                </w:tcPr>
                <w:p w14:paraId="62C1E262">
                  <w:pPr>
                    <w:pStyle w:val="53"/>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tcPr>
                <w:p w14:paraId="4316B4F9">
                  <w:pPr>
                    <w:pStyle w:val="54"/>
                    <w:rPr>
                      <w:lang w:val="en-US" w:eastAsia="zh-CN"/>
                    </w:rPr>
                  </w:pPr>
                  <w:r>
                    <w:rPr>
                      <w:rFonts w:hint="eastAsia"/>
                      <w:lang w:val="en-US" w:eastAsia="zh-CN"/>
                    </w:rPr>
                    <w:t>The DC application profile expected to be used in this call</w:t>
                  </w:r>
                  <w:r>
                    <w:rPr>
                      <w:lang w:val="en-US" w:eastAsia="zh-CN"/>
                    </w:rPr>
                    <w:t>.</w:t>
                  </w:r>
                </w:p>
              </w:tc>
            </w:tr>
          </w:tbl>
          <w:p w14:paraId="2BF11803">
            <w:pPr>
              <w:widowControl w:val="0"/>
              <w:jc w:val="both"/>
              <w:rPr>
                <w:rFonts w:eastAsia="宋体"/>
                <w:lang w:val="en-US" w:eastAsia="zh-CN"/>
              </w:rPr>
            </w:pPr>
          </w:p>
          <w:p w14:paraId="5B330441">
            <w:pPr>
              <w:pStyle w:val="6"/>
              <w:widowControl w:val="0"/>
              <w:jc w:val="both"/>
            </w:pPr>
            <w:bookmarkStart w:id="134" w:name="_Toc15638"/>
            <w:bookmarkStart w:id="135" w:name="_Toc209873090"/>
            <w:bookmarkStart w:id="136" w:name="_Toc31560"/>
            <w:r>
              <w:t>8.4.</w:t>
            </w:r>
            <w:r>
              <w:rPr>
                <w:rFonts w:hint="eastAsia" w:eastAsia="宋体"/>
                <w:lang w:val="en-US" w:eastAsia="zh-CN"/>
              </w:rPr>
              <w:t>4</w:t>
            </w:r>
            <w:r>
              <w:t>.</w:t>
            </w:r>
            <w:r>
              <w:rPr>
                <w:rFonts w:hint="eastAsia" w:eastAsia="宋体"/>
                <w:lang w:val="en-US" w:eastAsia="zh-CN"/>
              </w:rPr>
              <w:t>2</w:t>
            </w:r>
            <w:r>
              <w:t>.4</w:t>
            </w:r>
            <w:r>
              <w:tab/>
            </w:r>
            <w:r>
              <w:t>Notify Application of DC media info (A2P)</w:t>
            </w:r>
            <w:r>
              <w:rPr>
                <w:rFonts w:hint="eastAsia"/>
              </w:rPr>
              <w:t xml:space="preserve"> re</w:t>
            </w:r>
            <w:r>
              <w:t>sponse</w:t>
            </w:r>
            <w:bookmarkEnd w:id="134"/>
            <w:bookmarkEnd w:id="135"/>
            <w:bookmarkEnd w:id="136"/>
          </w:p>
          <w:p w14:paraId="4F37114C">
            <w:pPr>
              <w:pStyle w:val="56"/>
              <w:widowControl w:val="0"/>
              <w:rPr>
                <w:lang w:val="en-US"/>
              </w:rPr>
            </w:pPr>
            <w:r>
              <w:t>Table 8.4.</w:t>
            </w:r>
            <w:r>
              <w:rPr>
                <w:rFonts w:hint="eastAsia"/>
                <w:lang w:val="en-US" w:eastAsia="zh-CN"/>
              </w:rPr>
              <w:t>4</w:t>
            </w:r>
            <w:r>
              <w:rPr>
                <w:lang w:eastAsia="zh-CN"/>
              </w:rPr>
              <w:t>.</w:t>
            </w:r>
            <w:r>
              <w:rPr>
                <w:rFonts w:hint="eastAsia"/>
                <w:lang w:val="en-US" w:eastAsia="zh-CN"/>
              </w:rPr>
              <w:t>2</w:t>
            </w:r>
            <w:r>
              <w:rPr>
                <w:lang w:val="en-US" w:eastAsia="zh-CN"/>
              </w:rPr>
              <w:t>.4</w:t>
            </w:r>
            <w:r>
              <w:t xml:space="preserve">-1: Notify </w:t>
            </w:r>
            <w:r>
              <w:rPr>
                <w:lang w:eastAsia="zh-CN"/>
              </w:rPr>
              <w:t xml:space="preserve">Application of DC media info (A2P) </w:t>
            </w:r>
            <w:r>
              <w:rPr>
                <w:rFonts w:hint="eastAsia"/>
                <w:lang w:val="en-US" w:eastAsia="zh-CN"/>
              </w:rPr>
              <w:t>response</w:t>
            </w:r>
          </w:p>
          <w:tbl>
            <w:tblPr>
              <w:tblStyle w:val="42"/>
              <w:tblW w:w="8640" w:type="dxa"/>
              <w:jc w:val="center"/>
              <w:tblLayout w:type="autofit"/>
              <w:tblCellMar>
                <w:top w:w="0" w:type="dxa"/>
                <w:left w:w="108" w:type="dxa"/>
                <w:bottom w:w="0" w:type="dxa"/>
                <w:right w:w="108" w:type="dxa"/>
              </w:tblCellMar>
            </w:tblPr>
            <w:tblGrid>
              <w:gridCol w:w="2880"/>
              <w:gridCol w:w="1440"/>
              <w:gridCol w:w="4320"/>
            </w:tblGrid>
            <w:tr w14:paraId="7F61F32E">
              <w:tblPrEx>
                <w:tblCellMar>
                  <w:top w:w="0" w:type="dxa"/>
                  <w:left w:w="108" w:type="dxa"/>
                  <w:bottom w:w="0" w:type="dxa"/>
                  <w:right w:w="108" w:type="dxa"/>
                </w:tblCellMar>
              </w:tblPrEx>
              <w:trPr>
                <w:trHeight w:val="301" w:hRule="atLeast"/>
                <w:jc w:val="center"/>
              </w:trPr>
              <w:tc>
                <w:tcPr>
                  <w:tcW w:w="2880" w:type="dxa"/>
                  <w:tcBorders>
                    <w:top w:val="single" w:color="000000" w:sz="4" w:space="0"/>
                    <w:left w:val="single" w:color="000000" w:sz="4" w:space="0"/>
                    <w:bottom w:val="single" w:color="000000" w:sz="4" w:space="0"/>
                  </w:tcBorders>
                </w:tcPr>
                <w:p w14:paraId="0E9F68BA">
                  <w:pPr>
                    <w:pStyle w:val="52"/>
                  </w:pPr>
                  <w:r>
                    <w:t>Information element</w:t>
                  </w:r>
                </w:p>
              </w:tc>
              <w:tc>
                <w:tcPr>
                  <w:tcW w:w="1440" w:type="dxa"/>
                  <w:tcBorders>
                    <w:top w:val="single" w:color="000000" w:sz="4" w:space="0"/>
                    <w:left w:val="single" w:color="000000" w:sz="4" w:space="0"/>
                    <w:bottom w:val="single" w:color="000000" w:sz="4" w:space="0"/>
                  </w:tcBorders>
                </w:tcPr>
                <w:p w14:paraId="1481726D">
                  <w:pPr>
                    <w:pStyle w:val="52"/>
                  </w:pPr>
                  <w:r>
                    <w:t>Status</w:t>
                  </w:r>
                </w:p>
              </w:tc>
              <w:tc>
                <w:tcPr>
                  <w:tcW w:w="4320" w:type="dxa"/>
                  <w:tcBorders>
                    <w:top w:val="single" w:color="000000" w:sz="4" w:space="0"/>
                    <w:left w:val="single" w:color="000000" w:sz="4" w:space="0"/>
                    <w:bottom w:val="single" w:color="000000" w:sz="4" w:space="0"/>
                    <w:right w:val="single" w:color="000000" w:sz="4" w:space="0"/>
                  </w:tcBorders>
                </w:tcPr>
                <w:p w14:paraId="450F84AE">
                  <w:pPr>
                    <w:pStyle w:val="52"/>
                  </w:pPr>
                  <w:r>
                    <w:t>Description</w:t>
                  </w:r>
                </w:p>
              </w:tc>
            </w:tr>
            <w:tr w14:paraId="4F06834A">
              <w:tblPrEx>
                <w:tblCellMar>
                  <w:top w:w="0" w:type="dxa"/>
                  <w:left w:w="108" w:type="dxa"/>
                  <w:bottom w:w="0" w:type="dxa"/>
                  <w:right w:w="108" w:type="dxa"/>
                </w:tblCellMar>
              </w:tblPrEx>
              <w:trPr>
                <w:trHeight w:val="362" w:hRule="atLeast"/>
                <w:jc w:val="center"/>
              </w:trPr>
              <w:tc>
                <w:tcPr>
                  <w:tcW w:w="2880" w:type="dxa"/>
                  <w:tcBorders>
                    <w:top w:val="single" w:color="000000" w:sz="4" w:space="0"/>
                    <w:left w:val="single" w:color="000000" w:sz="4" w:space="0"/>
                    <w:bottom w:val="single" w:color="000000" w:sz="4" w:space="0"/>
                  </w:tcBorders>
                </w:tcPr>
                <w:p w14:paraId="6BBB2218">
                  <w:pPr>
                    <w:pStyle w:val="54"/>
                    <w:rPr>
                      <w:lang w:val="en-US" w:eastAsia="zh-CN"/>
                    </w:rPr>
                  </w:pPr>
                  <w:r>
                    <w:rPr>
                      <w:rFonts w:hint="eastAsia"/>
                    </w:rPr>
                    <w:t>S</w:t>
                  </w:r>
                  <w:r>
                    <w:rPr>
                      <w:rFonts w:hint="eastAsia"/>
                      <w:lang w:val="en-US" w:eastAsia="zh-CN"/>
                    </w:rPr>
                    <w:t>ession ID</w:t>
                  </w:r>
                </w:p>
              </w:tc>
              <w:tc>
                <w:tcPr>
                  <w:tcW w:w="1440" w:type="dxa"/>
                  <w:tcBorders>
                    <w:top w:val="single" w:color="000000" w:sz="4" w:space="0"/>
                    <w:left w:val="single" w:color="000000" w:sz="4" w:space="0"/>
                    <w:bottom w:val="single" w:color="000000" w:sz="4" w:space="0"/>
                  </w:tcBorders>
                </w:tcPr>
                <w:p w14:paraId="0517F2A0">
                  <w:pPr>
                    <w:pStyle w:val="53"/>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tcPr>
                <w:p w14:paraId="02C39A01">
                  <w:pPr>
                    <w:pStyle w:val="54"/>
                    <w:rPr>
                      <w:lang w:val="en-US" w:eastAsia="zh-CN"/>
                    </w:rPr>
                  </w:pPr>
                  <w:r>
                    <w:rPr>
                      <w:lang w:val="en-US" w:eastAsia="zh-CN"/>
                    </w:rPr>
                    <w:t xml:space="preserve">The session identifier of the session on which MMTel </w:t>
                  </w:r>
                  <w:r>
                    <w:rPr>
                      <w:rFonts w:hint="eastAsia"/>
                      <w:lang w:val="en-US" w:eastAsia="zh-CN"/>
                    </w:rPr>
                    <w:t>E</w:t>
                  </w:r>
                  <w:r>
                    <w:rPr>
                      <w:lang w:val="en-US" w:eastAsia="zh-CN"/>
                    </w:rPr>
                    <w:t xml:space="preserve">nabler </w:t>
                  </w:r>
                  <w:r>
                    <w:rPr>
                      <w:rFonts w:hint="eastAsia"/>
                      <w:lang w:val="en-US" w:eastAsia="zh-CN"/>
                    </w:rPr>
                    <w:t>S</w:t>
                  </w:r>
                  <w:r>
                    <w:rPr>
                      <w:lang w:val="en-US" w:eastAsia="zh-CN"/>
                    </w:rPr>
                    <w:t>erver must add the new media.</w:t>
                  </w:r>
                </w:p>
                <w:p w14:paraId="24F7BC7B">
                  <w:pPr>
                    <w:pStyle w:val="54"/>
                    <w:rPr>
                      <w:lang w:val="en-US" w:eastAsia="zh-CN"/>
                    </w:rPr>
                  </w:pPr>
                </w:p>
              </w:tc>
            </w:tr>
            <w:tr w14:paraId="2E38297A">
              <w:tblPrEx>
                <w:tblCellMar>
                  <w:top w:w="0" w:type="dxa"/>
                  <w:left w:w="108" w:type="dxa"/>
                  <w:bottom w:w="0" w:type="dxa"/>
                  <w:right w:w="108" w:type="dxa"/>
                </w:tblCellMar>
              </w:tblPrEx>
              <w:trPr>
                <w:trHeight w:val="503" w:hRule="atLeast"/>
                <w:jc w:val="center"/>
              </w:trPr>
              <w:tc>
                <w:tcPr>
                  <w:tcW w:w="2880" w:type="dxa"/>
                  <w:tcBorders>
                    <w:top w:val="single" w:color="000000" w:sz="4" w:space="0"/>
                    <w:left w:val="single" w:color="000000" w:sz="4" w:space="0"/>
                    <w:bottom w:val="single" w:color="000000" w:sz="4" w:space="0"/>
                  </w:tcBorders>
                </w:tcPr>
                <w:p w14:paraId="47E79F19">
                  <w:pPr>
                    <w:pStyle w:val="54"/>
                    <w:rPr>
                      <w:lang w:val="en-US"/>
                    </w:rPr>
                  </w:pPr>
                  <w:r>
                    <w:rPr>
                      <w:lang w:val="en-US" w:eastAsia="zh-CN"/>
                    </w:rPr>
                    <w:t>Result</w:t>
                  </w:r>
                </w:p>
              </w:tc>
              <w:tc>
                <w:tcPr>
                  <w:tcW w:w="1440" w:type="dxa"/>
                  <w:tcBorders>
                    <w:top w:val="single" w:color="000000" w:sz="4" w:space="0"/>
                    <w:left w:val="single" w:color="000000" w:sz="4" w:space="0"/>
                    <w:bottom w:val="single" w:color="000000" w:sz="4" w:space="0"/>
                  </w:tcBorders>
                </w:tcPr>
                <w:p w14:paraId="1BCF6D88">
                  <w:pPr>
                    <w:pStyle w:val="53"/>
                    <w:rPr>
                      <w:lang w:eastAsia="zh-CN"/>
                    </w:rPr>
                  </w:pPr>
                  <w:r>
                    <w:rPr>
                      <w:lang w:eastAsia="zh-CN"/>
                    </w:rPr>
                    <w:t>M</w:t>
                  </w:r>
                </w:p>
              </w:tc>
              <w:tc>
                <w:tcPr>
                  <w:tcW w:w="4320" w:type="dxa"/>
                  <w:tcBorders>
                    <w:top w:val="single" w:color="000000" w:sz="4" w:space="0"/>
                    <w:left w:val="single" w:color="000000" w:sz="4" w:space="0"/>
                    <w:bottom w:val="single" w:color="000000" w:sz="4" w:space="0"/>
                    <w:right w:val="single" w:color="000000" w:sz="4" w:space="0"/>
                  </w:tcBorders>
                </w:tcPr>
                <w:p w14:paraId="7FA9C003">
                  <w:pPr>
                    <w:pStyle w:val="54"/>
                    <w:rPr>
                      <w:lang w:val="en-US"/>
                    </w:rPr>
                  </w:pPr>
                  <w:r>
                    <w:rPr>
                      <w:lang w:eastAsia="zh-CN"/>
                    </w:rPr>
                    <w:t>Indicates the Notification of Application of DC media info (A2P) request was successful or failure.</w:t>
                  </w:r>
                </w:p>
              </w:tc>
            </w:tr>
            <w:tr w14:paraId="2B6B26AB">
              <w:tblPrEx>
                <w:tblCellMar>
                  <w:top w:w="0" w:type="dxa"/>
                  <w:left w:w="108" w:type="dxa"/>
                  <w:bottom w:w="0" w:type="dxa"/>
                  <w:right w:w="108" w:type="dxa"/>
                </w:tblCellMar>
              </w:tblPrEx>
              <w:trPr>
                <w:trHeight w:val="90" w:hRule="atLeast"/>
                <w:jc w:val="center"/>
              </w:trPr>
              <w:tc>
                <w:tcPr>
                  <w:tcW w:w="2880" w:type="dxa"/>
                  <w:tcBorders>
                    <w:top w:val="single" w:color="000000" w:sz="4" w:space="0"/>
                    <w:left w:val="single" w:color="000000" w:sz="4" w:space="0"/>
                    <w:bottom w:val="single" w:color="000000" w:sz="4" w:space="0"/>
                  </w:tcBorders>
                </w:tcPr>
                <w:p w14:paraId="3B9C06DC">
                  <w:pPr>
                    <w:pStyle w:val="54"/>
                    <w:rPr>
                      <w:lang w:val="en-US" w:eastAsia="zh-CN"/>
                    </w:rPr>
                  </w:pPr>
                  <w:r>
                    <w:t>&gt; Cause</w:t>
                  </w:r>
                </w:p>
              </w:tc>
              <w:tc>
                <w:tcPr>
                  <w:tcW w:w="1440" w:type="dxa"/>
                  <w:tcBorders>
                    <w:top w:val="single" w:color="000000" w:sz="4" w:space="0"/>
                    <w:left w:val="single" w:color="000000" w:sz="4" w:space="0"/>
                    <w:bottom w:val="single" w:color="000000" w:sz="4" w:space="0"/>
                  </w:tcBorders>
                </w:tcPr>
                <w:p w14:paraId="6BC00215">
                  <w:pPr>
                    <w:pStyle w:val="53"/>
                    <w:rPr>
                      <w:lang w:eastAsia="ko-KR"/>
                    </w:rPr>
                  </w:pPr>
                  <w:r>
                    <w:rPr>
                      <w:rFonts w:hint="eastAsia"/>
                      <w:lang w:eastAsia="zh-CN"/>
                    </w:rPr>
                    <w:t>O</w:t>
                  </w:r>
                </w:p>
              </w:tc>
              <w:tc>
                <w:tcPr>
                  <w:tcW w:w="4320" w:type="dxa"/>
                  <w:tcBorders>
                    <w:top w:val="single" w:color="000000" w:sz="4" w:space="0"/>
                    <w:left w:val="single" w:color="000000" w:sz="4" w:space="0"/>
                    <w:bottom w:val="single" w:color="000000" w:sz="4" w:space="0"/>
                    <w:right w:val="single" w:color="000000" w:sz="4" w:space="0"/>
                  </w:tcBorders>
                </w:tcPr>
                <w:p w14:paraId="401CC981">
                  <w:pPr>
                    <w:pStyle w:val="54"/>
                    <w:rPr>
                      <w:lang w:eastAsia="ko-KR"/>
                    </w:rPr>
                  </w:pPr>
                  <w:r>
                    <w:rPr>
                      <w:lang w:eastAsia="ko-KR"/>
                    </w:rPr>
                    <w:t>Indicates the cause of request failure.</w:t>
                  </w:r>
                </w:p>
              </w:tc>
            </w:tr>
          </w:tbl>
          <w:p w14:paraId="48B72891">
            <w:pPr>
              <w:widowControl w:val="0"/>
              <w:jc w:val="both"/>
              <w:rPr>
                <w:lang w:eastAsia="zh-CN"/>
              </w:rPr>
            </w:pPr>
          </w:p>
          <w:p w14:paraId="359C103A">
            <w:pPr>
              <w:widowControl w:val="0"/>
              <w:jc w:val="both"/>
              <w:rPr>
                <w:lang w:val="en-US"/>
              </w:rPr>
            </w:pPr>
          </w:p>
        </w:tc>
      </w:tr>
    </w:tbl>
    <w:p w14:paraId="63D48E72">
      <w:pPr>
        <w:rPr>
          <w:lang w:val="en-US"/>
        </w:rPr>
      </w:pPr>
    </w:p>
    <w:p w14:paraId="6C6988EC">
      <w:pPr>
        <w:pStyle w:val="5"/>
        <w:rPr>
          <w:lang w:val="en-US" w:eastAsia="zh-CN"/>
        </w:rPr>
      </w:pPr>
      <w:bookmarkStart w:id="137" w:name="_Toc23756"/>
      <w:r>
        <w:rPr>
          <w:rFonts w:hint="eastAsia"/>
          <w:lang w:val="en-US" w:eastAsia="zh-CN"/>
        </w:rPr>
        <w:t>6.6.2.2</w:t>
      </w:r>
      <w:r>
        <w:rPr>
          <w:rFonts w:hint="eastAsia"/>
          <w:lang w:val="en-US" w:eastAsia="zh-CN"/>
        </w:rPr>
        <w:tab/>
      </w:r>
      <w:r>
        <w:rPr>
          <w:rFonts w:hint="eastAsia"/>
          <w:lang w:val="en-US" w:eastAsia="zh-CN"/>
        </w:rPr>
        <w:t>Update</w:t>
      </w:r>
      <w:r>
        <w:rPr>
          <w:lang w:eastAsia="zh-CN"/>
        </w:rPr>
        <w:t xml:space="preserve"> to existing procedures</w:t>
      </w:r>
      <w:r>
        <w:rPr>
          <w:rFonts w:hint="eastAsia"/>
          <w:lang w:val="en-US" w:eastAsia="zh-CN"/>
        </w:rPr>
        <w:t xml:space="preserve"> in 8.4.5</w:t>
      </w:r>
      <w:bookmarkEnd w:id="137"/>
    </w:p>
    <w:p w14:paraId="27B6B9F3">
      <w:pPr>
        <w:rPr>
          <w:ins w:id="46" w:author="liuyue20251128" w:date="2026-01-31T10:59:24Z"/>
        </w:rPr>
      </w:pPr>
      <w:r>
        <w:rPr>
          <w:rFonts w:hint="eastAsia" w:eastAsia="宋体"/>
          <w:lang w:val="en-US" w:eastAsia="zh-CN"/>
        </w:rPr>
        <w:t>The following changes are proposed to clause</w:t>
      </w:r>
      <w:r>
        <w:rPr>
          <w:lang w:val="en-US" w:eastAsia="zh-CN"/>
        </w:rPr>
        <w:t> </w:t>
      </w:r>
      <w:r>
        <w:rPr>
          <w:rFonts w:hint="eastAsia" w:eastAsia="宋体"/>
          <w:lang w:val="en-US" w:eastAsia="zh-CN"/>
        </w:rPr>
        <w:t>8.4.5.</w:t>
      </w:r>
      <w:r>
        <w:rPr>
          <w:lang w:val="en-US"/>
        </w:rPr>
        <w:t xml:space="preserve"> (</w:t>
      </w:r>
      <w:r>
        <w:rPr>
          <w:rFonts w:hint="eastAsia" w:eastAsia="宋体"/>
          <w:lang w:val="en-US" w:eastAsia="zh-CN"/>
        </w:rPr>
        <w:t xml:space="preserve">New text is highlighted in </w:t>
      </w:r>
      <w:r>
        <w:rPr>
          <w:rFonts w:hint="eastAsia" w:eastAsia="宋体"/>
          <w:b/>
          <w:bCs/>
          <w:i/>
          <w:iCs/>
          <w:lang w:val="en-US" w:eastAsia="zh-CN"/>
        </w:rPr>
        <w:t>bold italics</w:t>
      </w:r>
      <w:r>
        <w:rPr>
          <w:rFonts w:hint="eastAsia" w:eastAsia="宋体"/>
          <w:lang w:val="en-US" w:eastAsia="zh-CN"/>
        </w:rPr>
        <w:t xml:space="preserve">, and removed text is marked with a </w:t>
      </w:r>
      <w:r>
        <w:rPr>
          <w:rFonts w:hint="eastAsia" w:eastAsia="宋体"/>
          <w:strike/>
          <w:lang w:val="en-US" w:eastAsia="zh-CN"/>
        </w:rPr>
        <w:t>remove mark</w:t>
      </w:r>
      <w:r>
        <w:rPr>
          <w:rFonts w:hint="eastAsia" w:eastAsia="宋体"/>
          <w:lang w:val="en-US" w:eastAsia="zh-CN"/>
        </w:rPr>
        <w:t>.</w:t>
      </w:r>
      <w:r>
        <w:t>)</w:t>
      </w:r>
    </w:p>
    <w:p w14:paraId="37D86AB3">
      <w:pPr>
        <w:pStyle w:val="57"/>
        <w:rPr>
          <w:ins w:id="47" w:author="liuyue20251128" w:date="2026-01-31T10:59:25Z"/>
        </w:rPr>
      </w:pPr>
      <w:ins w:id="48" w:author="liuyue20251128" w:date="2026-01-31T10:59:25Z">
        <w:r>
          <w:rPr>
            <w:rFonts w:hint="eastAsia"/>
            <w:lang w:val="en-US" w:eastAsia="zh-CN"/>
          </w:rPr>
          <w:t>NOTE:</w:t>
        </w:r>
      </w:ins>
      <w:ins w:id="49" w:author="liuyue20251128" w:date="2026-01-31T10:59:25Z">
        <w:r>
          <w:rPr>
            <w:rFonts w:hint="eastAsia"/>
            <w:lang w:val="en-US" w:eastAsia="zh-CN"/>
          </w:rPr>
          <w:tab/>
        </w:r>
      </w:ins>
      <w:ins w:id="50" w:author="liuyue20251128" w:date="2026-01-31T10:59:25Z">
        <w:r>
          <w:rPr>
            <w:rFonts w:hint="eastAsia"/>
            <w:lang w:val="en-US" w:eastAsia="zh-CN"/>
          </w:rPr>
          <w:t>This procedure is subject to further updates, pending the development of IMS session management capabilities by SA2 in Release-20.</w:t>
        </w:r>
      </w:ins>
    </w:p>
    <w:p w14:paraId="294B1802">
      <w:pPr>
        <w:rPr>
          <w:del w:id="51" w:author="liuyue20251128" w:date="2026-01-31T10:59:26Z"/>
        </w:rPr>
      </w:pPr>
    </w:p>
    <w:p w14:paraId="28086EA1">
      <w:pPr>
        <w:pStyle w:val="75"/>
        <w:rPr>
          <w:del w:id="52" w:author="liuyue20251128" w:date="2026-01-30T22:39:56Z"/>
          <w:lang w:val="en-US" w:eastAsia="zh-CN"/>
        </w:rPr>
      </w:pPr>
      <w:del w:id="53" w:author="liuyue20251128" w:date="2026-01-30T22:39:56Z">
        <w:r>
          <w:rPr>
            <w:rFonts w:hint="eastAsia"/>
            <w:lang w:val="en-US" w:eastAsia="zh-CN"/>
          </w:rPr>
          <w:delText>Editor</w:delText>
        </w:r>
      </w:del>
      <w:del w:id="54" w:author="liuyue20251128" w:date="2026-01-30T22:39:56Z">
        <w:r>
          <w:rPr>
            <w:lang w:val="en-US" w:eastAsia="zh-CN"/>
          </w:rPr>
          <w:delText>’</w:delText>
        </w:r>
      </w:del>
      <w:del w:id="55" w:author="liuyue20251128" w:date="2026-01-30T22:39:56Z">
        <w:r>
          <w:rPr>
            <w:rFonts w:hint="eastAsia"/>
            <w:lang w:val="en-US" w:eastAsia="zh-CN"/>
          </w:rPr>
          <w:delText>s note: Whether this procedure needs to be further updated depends on whether more IMS session management capabilities will be provided by the IMS/Core Network. This is FFS.</w:delText>
        </w:r>
      </w:del>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017F8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6688D7AD">
            <w:pPr>
              <w:pStyle w:val="4"/>
              <w:widowControl w:val="0"/>
              <w:jc w:val="both"/>
            </w:pPr>
            <w:bookmarkStart w:id="138" w:name="_Toc31159"/>
            <w:bookmarkStart w:id="139" w:name="_Toc209873091"/>
            <w:bookmarkStart w:id="140" w:name="_Toc11522"/>
            <w:r>
              <w:t>8.4.</w:t>
            </w:r>
            <w:r>
              <w:rPr>
                <w:rFonts w:hint="eastAsia" w:eastAsia="宋体"/>
                <w:lang w:val="en-US" w:eastAsia="zh-CN"/>
              </w:rPr>
              <w:t>5</w:t>
            </w:r>
            <w:r>
              <w:tab/>
            </w:r>
            <w:r>
              <w:rPr>
                <w:lang w:val="en-US" w:eastAsia="zh-CN"/>
              </w:rPr>
              <w:t>Application calling service API with Data Channel capability</w:t>
            </w:r>
            <w:bookmarkEnd w:id="138"/>
            <w:bookmarkEnd w:id="139"/>
            <w:bookmarkEnd w:id="140"/>
          </w:p>
          <w:p w14:paraId="2AC6E2BD">
            <w:pPr>
              <w:pStyle w:val="5"/>
              <w:widowControl w:val="0"/>
              <w:jc w:val="both"/>
            </w:pPr>
            <w:bookmarkStart w:id="141" w:name="_Toc27125"/>
            <w:bookmarkStart w:id="142" w:name="_Toc25604"/>
            <w:bookmarkStart w:id="143" w:name="_Toc209873092"/>
            <w:r>
              <w:t>8.4.</w:t>
            </w:r>
            <w:r>
              <w:rPr>
                <w:rFonts w:hint="eastAsia"/>
                <w:lang w:val="en-US" w:eastAsia="zh-CN"/>
              </w:rPr>
              <w:t>5</w:t>
            </w:r>
            <w:r>
              <w:t>.1</w:t>
            </w:r>
            <w:r>
              <w:tab/>
            </w:r>
            <w:r>
              <w:t>Procedure</w:t>
            </w:r>
            <w:bookmarkEnd w:id="141"/>
            <w:bookmarkEnd w:id="142"/>
            <w:bookmarkEnd w:id="143"/>
          </w:p>
          <w:p w14:paraId="2AF52CCD">
            <w:pPr>
              <w:pStyle w:val="6"/>
              <w:widowControl w:val="0"/>
              <w:jc w:val="both"/>
              <w:rPr>
                <w:lang w:val="en-US" w:eastAsia="zh-CN"/>
              </w:rPr>
            </w:pPr>
            <w:bookmarkStart w:id="144" w:name="_Toc613"/>
            <w:bookmarkStart w:id="145" w:name="_Toc30662"/>
            <w:bookmarkStart w:id="146" w:name="_Toc209873093"/>
            <w:r>
              <w:t>8.4.</w:t>
            </w:r>
            <w:r>
              <w:rPr>
                <w:rFonts w:hint="eastAsia" w:eastAsia="宋体"/>
                <w:lang w:val="en-US" w:eastAsia="zh-CN"/>
              </w:rPr>
              <w:t>5</w:t>
            </w:r>
            <w:r>
              <w:rPr>
                <w:lang w:eastAsia="ko-KR"/>
              </w:rPr>
              <w:t>.1.1</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an</w:t>
            </w:r>
            <w:r>
              <w:t xml:space="preserve"> Application</w:t>
            </w:r>
            <w:r>
              <w:rPr>
                <w:lang w:val="en-US" w:eastAsia="zh-CN"/>
              </w:rPr>
              <w:t xml:space="preserve"> Call with Data Channel capability (P2A)</w:t>
            </w:r>
            <w:bookmarkEnd w:id="144"/>
            <w:bookmarkEnd w:id="145"/>
            <w:bookmarkEnd w:id="146"/>
          </w:p>
          <w:p w14:paraId="1AC47A89">
            <w:pPr>
              <w:widowControl w:val="0"/>
              <w:jc w:val="both"/>
            </w:pPr>
            <w:r>
              <w:rPr>
                <w:rFonts w:hint="eastAsia"/>
                <w:b/>
                <w:bCs/>
                <w:i/>
                <w:iCs/>
                <w:lang w:val="en-US" w:eastAsia="zh-CN"/>
              </w:rPr>
              <w:t xml:space="preserve">The MMTel Enabler Server may also act as trusted AF and interact with 5GC/IMS directly by using </w:t>
            </w:r>
            <w:r>
              <w:rPr>
                <w:b/>
                <w:bCs/>
                <w:i/>
                <w:iCs/>
              </w:rPr>
              <w:t xml:space="preserve">IMS DC capability APIs </w:t>
            </w:r>
            <w:r>
              <w:rPr>
                <w:b/>
                <w:bCs/>
                <w:i/>
                <w:iCs/>
                <w:lang w:eastAsia="ko-KR"/>
              </w:rPr>
              <w:t xml:space="preserve">as defined in </w:t>
            </w:r>
            <w:r>
              <w:rPr>
                <w:rFonts w:hint="eastAsia"/>
                <w:b/>
                <w:bCs/>
                <w:i/>
                <w:iCs/>
                <w:lang w:eastAsia="zh-CN"/>
              </w:rPr>
              <w:t>3GPP TS 23.228</w:t>
            </w:r>
            <w:r>
              <w:rPr>
                <w:b/>
                <w:bCs/>
                <w:i/>
                <w:iCs/>
                <w:lang w:eastAsia="zh-CN"/>
              </w:rPr>
              <w:t> </w:t>
            </w:r>
            <w:r>
              <w:rPr>
                <w:b/>
                <w:bCs/>
                <w:i/>
                <w:iCs/>
                <w:lang w:eastAsia="ko-KR"/>
              </w:rPr>
              <w:t>[3]</w:t>
            </w:r>
            <w:r>
              <w:rPr>
                <w:rFonts w:hint="eastAsia" w:eastAsia="宋体"/>
                <w:b/>
                <w:bCs/>
                <w:i/>
                <w:iCs/>
                <w:lang w:val="en-US" w:eastAsia="zh-CN"/>
              </w:rPr>
              <w:t xml:space="preserve"> or acts as untrused AF and </w:t>
            </w:r>
            <w:r>
              <w:rPr>
                <w:rFonts w:hint="eastAsia"/>
                <w:b/>
                <w:bCs/>
                <w:i/>
                <w:iCs/>
                <w:lang w:val="en-US" w:eastAsia="zh-CN"/>
              </w:rPr>
              <w:t>interact with 5GC/IMS via NEF by using NEF exposed IMS session management capabilities as specified in 3GPP TS 23.502 [12]</w:t>
            </w:r>
            <w:r>
              <w:rPr>
                <w:rFonts w:hint="eastAsia" w:eastAsia="宋体"/>
                <w:b/>
                <w:bCs/>
                <w:i/>
                <w:iCs/>
                <w:lang w:val="en-US" w:eastAsia="zh-CN"/>
              </w:rPr>
              <w:t>.</w:t>
            </w:r>
          </w:p>
          <w:p w14:paraId="7E9D86DF">
            <w:pPr>
              <w:widowControl w:val="0"/>
              <w:jc w:val="both"/>
              <w:rPr>
                <w:lang w:eastAsia="zh-CN"/>
              </w:rPr>
            </w:pPr>
            <w:r>
              <w:t>Figure </w:t>
            </w:r>
            <w:r>
              <w:rPr>
                <w:lang w:eastAsia="zh-CN"/>
              </w:rPr>
              <w:t>8.4.</w:t>
            </w:r>
            <w:r>
              <w:rPr>
                <w:rFonts w:hint="eastAsia"/>
                <w:lang w:val="en-US" w:eastAsia="zh-CN"/>
              </w:rPr>
              <w:t>5</w:t>
            </w:r>
            <w:r>
              <w:rPr>
                <w:lang w:eastAsia="zh-CN"/>
              </w:rPr>
              <w:t>.1.1-1 illustrates</w:t>
            </w:r>
            <w:r>
              <w:t xml:space="preserve"> the operation to establish an Application Call with Data Channel capability between a user (on UE1) and a Data Chanel (DC) </w:t>
            </w:r>
            <w:r>
              <w:rPr>
                <w:lang w:val="en-US" w:eastAsia="zh-CN"/>
              </w:rPr>
              <w:t>Application</w:t>
            </w:r>
            <w:r>
              <w:t xml:space="preserve"> via the </w:t>
            </w:r>
            <w:r>
              <w:rPr>
                <w:rFonts w:hint="eastAsia"/>
                <w:lang w:val="en-US" w:eastAsia="zh-CN"/>
              </w:rPr>
              <w:t>MMTel Enabler Server</w:t>
            </w:r>
            <w:r>
              <w:t xml:space="preserve"> </w:t>
            </w:r>
            <w:r>
              <w:rPr>
                <w:rFonts w:hint="eastAsia"/>
                <w:b/>
                <w:bCs/>
                <w:i/>
                <w:iCs/>
                <w:lang w:val="en-US" w:eastAsia="zh-CN"/>
              </w:rPr>
              <w:t>by using NEF exposed IMS session management capabilities as specified in 3GPP TS 23.502 [12]</w:t>
            </w:r>
            <w:r>
              <w:rPr>
                <w:lang w:eastAsia="zh-CN"/>
              </w:rPr>
              <w:t>.</w:t>
            </w:r>
          </w:p>
          <w:p w14:paraId="7C4C268C">
            <w:pPr>
              <w:widowControl w:val="0"/>
              <w:jc w:val="both"/>
            </w:pPr>
            <w:r>
              <w:t>Pre-conditions:</w:t>
            </w:r>
          </w:p>
          <w:p w14:paraId="106FCDB6">
            <w:pPr>
              <w:pStyle w:val="76"/>
              <w:widowControl w:val="0"/>
              <w:contextualSpacing w:val="0"/>
              <w:jc w:val="both"/>
            </w:pPr>
            <w:r>
              <w:t>1.</w:t>
            </w:r>
            <w:r>
              <w:tab/>
            </w:r>
            <w:r>
              <w:t xml:space="preserve">The </w:t>
            </w:r>
            <w:r>
              <w:rPr>
                <w:lang w:val="en-US" w:eastAsia="zh-CN"/>
              </w:rPr>
              <w:t>Application</w:t>
            </w:r>
            <w:r>
              <w:t xml:space="preserve"> can use DC (supports the media set information for DC) and is authorized to use the service API provided by the </w:t>
            </w:r>
            <w:r>
              <w:rPr>
                <w:rFonts w:hint="eastAsia"/>
                <w:lang w:val="en-US" w:eastAsia="zh-CN"/>
              </w:rPr>
              <w:t>MMTel Enabler Server</w:t>
            </w:r>
            <w:r>
              <w:t>.</w:t>
            </w:r>
          </w:p>
          <w:p w14:paraId="2C33748B">
            <w:pPr>
              <w:pStyle w:val="76"/>
              <w:widowControl w:val="0"/>
              <w:contextualSpacing w:val="0"/>
              <w:jc w:val="both"/>
            </w:pPr>
            <w:r>
              <w:t>2.</w:t>
            </w:r>
            <w:r>
              <w:tab/>
            </w:r>
            <w:r>
              <w:t xml:space="preserve">The </w:t>
            </w:r>
            <w:r>
              <w:rPr>
                <w:rFonts w:hint="eastAsia"/>
                <w:lang w:val="en-US" w:eastAsia="zh-CN"/>
              </w:rPr>
              <w:t>MMTel Enabler Server</w:t>
            </w:r>
            <w:r>
              <w:t xml:space="preserve"> is authorized to use IMS DC capability APIs </w:t>
            </w:r>
            <w:r>
              <w:rPr>
                <w:lang w:eastAsia="ko-KR"/>
              </w:rPr>
              <w:t xml:space="preserve">as defined in </w:t>
            </w:r>
            <w:r>
              <w:rPr>
                <w:rFonts w:hint="eastAsia"/>
                <w:lang w:eastAsia="zh-CN"/>
              </w:rPr>
              <w:t>3GPP TS 23.228</w:t>
            </w:r>
            <w:r>
              <w:rPr>
                <w:lang w:eastAsia="zh-CN"/>
              </w:rPr>
              <w:t> </w:t>
            </w:r>
            <w:r>
              <w:rPr>
                <w:lang w:eastAsia="ko-KR"/>
              </w:rPr>
              <w:t>[3]</w:t>
            </w:r>
            <w:r>
              <w:t>.</w:t>
            </w:r>
          </w:p>
          <w:p w14:paraId="4D0ABF87">
            <w:pPr>
              <w:pStyle w:val="76"/>
              <w:widowControl w:val="0"/>
              <w:contextualSpacing w:val="0"/>
              <w:jc w:val="both"/>
            </w:pPr>
            <w:r>
              <w:t>3.</w:t>
            </w:r>
            <w:r>
              <w:tab/>
            </w:r>
            <w:r>
              <w:t xml:space="preserve">The </w:t>
            </w:r>
            <w:r>
              <w:rPr>
                <w:rFonts w:hint="eastAsia"/>
                <w:lang w:val="en-US" w:eastAsia="zh-CN"/>
              </w:rPr>
              <w:t>MMTel Enabler Server</w:t>
            </w:r>
            <w:r>
              <w:t xml:space="preserve"> is authorized to use the NEF exposed IMS session management capabilities as specified in </w:t>
            </w:r>
            <w:r>
              <w:rPr>
                <w:rFonts w:hint="eastAsia"/>
                <w:b/>
                <w:bCs/>
                <w:i/>
                <w:iCs/>
                <w:lang w:val="en-US" w:eastAsia="zh-CN"/>
              </w:rPr>
              <w:t>3GPP TS 23.502 [12]</w:t>
            </w:r>
            <w:r>
              <w:rPr>
                <w:strike/>
              </w:rPr>
              <w:t>[8</w:t>
            </w:r>
            <w:r>
              <w:t xml:space="preserve">]. </w:t>
            </w:r>
          </w:p>
          <w:p w14:paraId="30627F60">
            <w:pPr>
              <w:pStyle w:val="76"/>
              <w:widowControl w:val="0"/>
              <w:contextualSpacing w:val="0"/>
              <w:jc w:val="both"/>
            </w:pPr>
            <w:r>
              <w:t>4. The MMTel Enabler Server is subscribed to the AEF (NEF) for IMS session events information for the specific DC Application (using the DCApplication Called party ID).</w:t>
            </w:r>
          </w:p>
          <w:p w14:paraId="4DBD5DD7">
            <w:pPr>
              <w:pStyle w:val="57"/>
              <w:widowControl w:val="0"/>
              <w:jc w:val="both"/>
            </w:pPr>
            <w:r>
              <w:rPr>
                <w:rFonts w:hint="eastAsia" w:eastAsia="宋体"/>
                <w:lang w:val="en-US" w:eastAsia="zh-CN"/>
              </w:rPr>
              <w:t>s</w:t>
            </w:r>
            <w:r>
              <w:t>NOTE:</w:t>
            </w:r>
            <w:r>
              <w:rPr>
                <w:rFonts w:hint="eastAsia" w:eastAsia="宋体"/>
                <w:lang w:val="en-US" w:eastAsia="zh-CN"/>
              </w:rPr>
              <w:tab/>
            </w:r>
            <w:r>
              <w:t xml:space="preserve">How the IMS session ID is provided by the NEF exposure of IMS events </w:t>
            </w:r>
            <w:r>
              <w:rPr>
                <w:rFonts w:hint="eastAsia" w:eastAsia="宋体"/>
                <w:lang w:val="en-US" w:eastAsia="zh-CN"/>
              </w:rPr>
              <w:t xml:space="preserve">in </w:t>
            </w:r>
            <w:r>
              <w:rPr>
                <w:rFonts w:hint="eastAsia"/>
                <w:lang w:val="en-US" w:eastAsia="zh-CN"/>
              </w:rPr>
              <w:t>3GPP TS 23.502 [12]</w:t>
            </w:r>
            <w:r>
              <w:t xml:space="preserve"> is out of scope of this specification.</w:t>
            </w:r>
          </w:p>
          <w:p w14:paraId="74C5E462">
            <w:pPr>
              <w:pStyle w:val="76"/>
              <w:widowControl w:val="0"/>
              <w:contextualSpacing w:val="0"/>
              <w:jc w:val="both"/>
            </w:pPr>
            <w:r>
              <w:t>5.</w:t>
            </w:r>
            <w:r>
              <w:rPr>
                <w:rFonts w:hint="eastAsia" w:eastAsia="宋体"/>
                <w:lang w:val="en-US" w:eastAsia="zh-CN"/>
              </w:rPr>
              <w:tab/>
            </w:r>
            <w:r>
              <w:t xml:space="preserve">The DC Application Server is subscribed to the MMTel </w:t>
            </w:r>
            <w:r>
              <w:rPr>
                <w:rFonts w:hint="eastAsia" w:eastAsia="宋体"/>
                <w:lang w:val="en-US" w:eastAsia="zh-CN"/>
              </w:rPr>
              <w:t>E</w:t>
            </w:r>
            <w:r>
              <w:t xml:space="preserve">nabler </w:t>
            </w:r>
            <w:r>
              <w:rPr>
                <w:rFonts w:hint="eastAsia" w:eastAsia="宋体"/>
                <w:lang w:val="en-US" w:eastAsia="zh-CN"/>
              </w:rPr>
              <w:t>S</w:t>
            </w:r>
            <w:r>
              <w:t>erver for events related to the DC application.</w:t>
            </w:r>
          </w:p>
          <w:p w14:paraId="66D7774A">
            <w:pPr>
              <w:pStyle w:val="76"/>
              <w:widowControl w:val="0"/>
              <w:contextualSpacing w:val="0"/>
              <w:jc w:val="both"/>
            </w:pPr>
            <w:r>
              <w:t>6.</w:t>
            </w:r>
            <w:r>
              <w:rPr>
                <w:rFonts w:hint="eastAsia" w:eastAsia="宋体"/>
                <w:lang w:val="en-US" w:eastAsia="zh-CN"/>
              </w:rPr>
              <w:tab/>
            </w:r>
            <w:r>
              <w:t>An IMS MMTel session is ongoing for User (UE).</w:t>
            </w:r>
          </w:p>
          <w:p w14:paraId="73083D1A">
            <w:pPr>
              <w:pStyle w:val="56"/>
              <w:widowControl w:val="0"/>
            </w:pPr>
            <w:r>
              <w:rPr>
                <w:lang w:val="en-US" w:eastAsia="zh-CN"/>
              </w:rPr>
              <w:object>
                <v:shape id="_x0000_i1028" o:spt="75" type="#_x0000_t75" style="height:315pt;width:485.55pt;" o:ole="t" filled="f" o:preferrelative="t" stroked="f" coordsize="21600,21600">
                  <v:path/>
                  <v:fill on="f" focussize="0,0"/>
                  <v:stroke on="f" joinstyle="miter"/>
                  <v:imagedata r:id="rId13" o:title=""/>
                  <o:lock v:ext="edit" aspectratio="f"/>
                  <w10:wrap type="none"/>
                  <w10:anchorlock/>
                </v:shape>
                <o:OLEObject Type="Embed" ProgID="Visio.Drawing.11" ShapeID="_x0000_i1028" DrawAspect="Content" ObjectID="_1468075728" r:id="rId12">
                  <o:LockedField>false</o:LockedField>
                </o:OLEObject>
              </w:object>
            </w:r>
          </w:p>
          <w:p w14:paraId="1E1D0BE1">
            <w:pPr>
              <w:pStyle w:val="55"/>
              <w:widowControl w:val="0"/>
            </w:pPr>
            <w:r>
              <w:t>Figure 8.</w:t>
            </w:r>
            <w:r>
              <w:rPr>
                <w:lang w:val="en-US" w:eastAsia="zh-CN"/>
              </w:rPr>
              <w:t>4.</w:t>
            </w:r>
            <w:r>
              <w:rPr>
                <w:rFonts w:hint="eastAsia"/>
                <w:lang w:val="en-US" w:eastAsia="zh-CN"/>
              </w:rPr>
              <w:t>5</w:t>
            </w:r>
            <w:r>
              <w:t>.</w:t>
            </w:r>
            <w:r>
              <w:rPr>
                <w:lang w:eastAsia="zh-CN"/>
              </w:rPr>
              <w:t>1</w:t>
            </w:r>
            <w:r>
              <w:rPr>
                <w:lang w:val="en-US" w:eastAsia="zh-CN"/>
              </w:rPr>
              <w:t>.1</w:t>
            </w:r>
            <w:r>
              <w:t>-1: Establishing a Application Call with Data Channel capability (P2A)</w:t>
            </w:r>
          </w:p>
          <w:p w14:paraId="5B5D6CE9">
            <w:pPr>
              <w:pStyle w:val="76"/>
              <w:widowControl w:val="0"/>
              <w:contextualSpacing w:val="0"/>
              <w:jc w:val="both"/>
            </w:pPr>
            <w:r>
              <w:rPr>
                <w:rFonts w:hint="eastAsia"/>
                <w:lang w:val="en-US" w:eastAsia="zh-CN"/>
              </w:rPr>
              <w:t>1.</w:t>
            </w:r>
            <w:r>
              <w:rPr>
                <w:rFonts w:hint="eastAsia"/>
                <w:lang w:val="en-US" w:eastAsia="zh-CN"/>
              </w:rPr>
              <w:tab/>
            </w:r>
            <w:r>
              <w:rPr>
                <w:rFonts w:hint="eastAsia"/>
                <w:lang w:val="en-US" w:eastAsia="zh-CN"/>
              </w:rPr>
              <w:t xml:space="preserve">The </w:t>
            </w:r>
            <w:r>
              <w:rPr>
                <w:lang w:val="en-US" w:eastAsia="zh-CN"/>
              </w:rPr>
              <w:t xml:space="preserve">user (on UE1) </w:t>
            </w:r>
            <w:r>
              <w:rPr>
                <w:rFonts w:hint="eastAsia"/>
                <w:lang w:val="en-US" w:eastAsia="zh-CN"/>
              </w:rPr>
              <w:t xml:space="preserve">sends </w:t>
            </w:r>
            <w:r>
              <w:rPr>
                <w:lang w:val="en-US" w:eastAsia="zh-CN"/>
              </w:rPr>
              <w:t>a request, via the 5GC and IMS, to add</w:t>
            </w:r>
            <w:r>
              <w:t xml:space="preserve"> DC media for a specific DC Application. </w:t>
            </w:r>
          </w:p>
          <w:p w14:paraId="2A280D00">
            <w:pPr>
              <w:pStyle w:val="76"/>
              <w:widowControl w:val="0"/>
              <w:contextualSpacing w:val="0"/>
              <w:jc w:val="both"/>
            </w:pPr>
            <w:r>
              <w:rPr>
                <w:rFonts w:hint="eastAsia" w:eastAsia="宋体"/>
                <w:lang w:val="en-US" w:eastAsia="zh-CN"/>
              </w:rPr>
              <w:t>2.</w:t>
            </w:r>
            <w:r>
              <w:rPr>
                <w:rFonts w:hint="eastAsia" w:eastAsia="宋体"/>
                <w:lang w:val="en-US" w:eastAsia="zh-CN"/>
              </w:rPr>
              <w:tab/>
            </w:r>
            <w:r>
              <w:t>The P2A session establishment is handled via 5GC and IMS system.</w:t>
            </w:r>
          </w:p>
          <w:p w14:paraId="5D87711F">
            <w:pPr>
              <w:pStyle w:val="76"/>
              <w:widowControl w:val="0"/>
              <w:contextualSpacing w:val="0"/>
              <w:jc w:val="both"/>
            </w:pPr>
            <w:r>
              <w:rPr>
                <w:rFonts w:hint="eastAsia" w:eastAsia="宋体"/>
                <w:lang w:val="en-US" w:eastAsia="zh-CN"/>
              </w:rPr>
              <w:t>3.</w:t>
            </w:r>
            <w:r>
              <w:rPr>
                <w:rFonts w:hint="eastAsia" w:eastAsia="宋体"/>
                <w:lang w:val="en-US" w:eastAsia="zh-CN"/>
              </w:rPr>
              <w:tab/>
            </w:r>
            <w:r>
              <w:t>NEF</w:t>
            </w:r>
            <w:r>
              <w:rPr>
                <w:rFonts w:hint="eastAsia" w:eastAsia="宋体"/>
                <w:lang w:val="en-US" w:eastAsia="zh-CN"/>
              </w:rPr>
              <w:t xml:space="preserve"> </w:t>
            </w:r>
            <w:r>
              <w:rPr>
                <w:rFonts w:hint="eastAsia" w:eastAsia="宋体"/>
                <w:b/>
                <w:bCs/>
                <w:i/>
                <w:iCs/>
                <w:lang w:val="en-US" w:eastAsia="zh-CN"/>
              </w:rPr>
              <w:t>or IMS AS</w:t>
            </w:r>
            <w:r>
              <w:t xml:space="preserve"> </w:t>
            </w:r>
            <w:r>
              <w:rPr>
                <w:lang w:val="en-US" w:eastAsia="zh-CN"/>
              </w:rPr>
              <w:t>notifies</w:t>
            </w:r>
            <w:r>
              <w:rPr>
                <w:rFonts w:hint="eastAsia"/>
                <w:lang w:val="en-US" w:eastAsia="zh-CN"/>
              </w:rPr>
              <w:t xml:space="preserve"> the MMTel Enabler Server</w:t>
            </w:r>
            <w:r>
              <w:rPr>
                <w:lang w:val="en-US" w:eastAsia="zh-CN"/>
              </w:rPr>
              <w:t xml:space="preserve"> of the new IMS session event for the DC Application</w:t>
            </w:r>
            <w:r>
              <w:t xml:space="preserve">. </w:t>
            </w:r>
          </w:p>
          <w:p w14:paraId="300B8DFA">
            <w:pPr>
              <w:pStyle w:val="76"/>
              <w:widowControl w:val="0"/>
              <w:contextualSpacing w:val="0"/>
              <w:jc w:val="both"/>
            </w:pPr>
            <w:r>
              <w:rPr>
                <w:rFonts w:hint="eastAsia" w:eastAsia="宋体"/>
                <w:lang w:val="en-US" w:eastAsia="zh-CN"/>
              </w:rPr>
              <w:t>4.</w:t>
            </w:r>
            <w:r>
              <w:rPr>
                <w:rFonts w:hint="eastAsia" w:eastAsia="宋体"/>
                <w:lang w:val="en-US" w:eastAsia="zh-CN"/>
              </w:rPr>
              <w:tab/>
            </w:r>
            <w:r>
              <w:t xml:space="preserve">The MMTel </w:t>
            </w:r>
            <w:r>
              <w:rPr>
                <w:rFonts w:hint="eastAsia" w:eastAsia="宋体"/>
                <w:lang w:val="en-US" w:eastAsia="zh-CN"/>
              </w:rPr>
              <w:t>E</w:t>
            </w:r>
            <w:r>
              <w:t xml:space="preserve">nabler </w:t>
            </w:r>
            <w:r>
              <w:rPr>
                <w:rFonts w:hint="eastAsia" w:eastAsia="宋体"/>
                <w:lang w:val="en-US" w:eastAsia="zh-CN"/>
              </w:rPr>
              <w:t>S</w:t>
            </w:r>
            <w:r>
              <w:t xml:space="preserve">erver notifies the DC Application Server of the new request for DC media. </w:t>
            </w:r>
          </w:p>
          <w:p w14:paraId="46526FE2">
            <w:pPr>
              <w:pStyle w:val="76"/>
              <w:widowControl w:val="0"/>
              <w:contextualSpacing w:val="0"/>
              <w:jc w:val="both"/>
            </w:pPr>
            <w:r>
              <w:rPr>
                <w:rFonts w:hint="eastAsia" w:eastAsia="宋体"/>
                <w:lang w:val="en-US" w:eastAsia="zh-CN"/>
              </w:rPr>
              <w:t>5.</w:t>
            </w:r>
            <w:r>
              <w:rPr>
                <w:rFonts w:hint="eastAsia" w:eastAsia="宋体"/>
                <w:lang w:val="en-US" w:eastAsia="zh-CN"/>
              </w:rPr>
              <w:tab/>
            </w:r>
            <w:r>
              <w:t>The DC Application Server accepts the request and provides the MDC2 media resource requested.</w:t>
            </w:r>
          </w:p>
          <w:p w14:paraId="639B168D">
            <w:pPr>
              <w:pStyle w:val="76"/>
              <w:widowControl w:val="0"/>
              <w:contextualSpacing w:val="0"/>
              <w:jc w:val="both"/>
              <w:rPr>
                <w:lang w:eastAsia="zh-CN"/>
              </w:rPr>
            </w:pPr>
            <w:r>
              <w:rPr>
                <w:rFonts w:hint="eastAsia"/>
                <w:lang w:val="en-US" w:eastAsia="zh-CN"/>
              </w:rPr>
              <w:t>6.</w:t>
            </w:r>
            <w:r>
              <w:rPr>
                <w:rFonts w:hint="eastAsia"/>
                <w:lang w:val="en-US" w:eastAsia="zh-CN"/>
              </w:rPr>
              <w:tab/>
            </w:r>
            <w:r>
              <w:rPr>
                <w:lang w:eastAsia="zh-CN"/>
              </w:rPr>
              <w:t xml:space="preserve">The </w:t>
            </w:r>
            <w:r>
              <w:rPr>
                <w:rFonts w:hint="eastAsia"/>
                <w:lang w:eastAsia="zh-CN"/>
              </w:rPr>
              <w:t>MMTel Enabler Server</w:t>
            </w:r>
            <w:r>
              <w:rPr>
                <w:lang w:eastAsia="zh-CN"/>
              </w:rPr>
              <w:t xml:space="preserve"> utilizes the IMS session update capability exposed by the NEF </w:t>
            </w:r>
            <w:r>
              <w:rPr>
                <w:rFonts w:hint="eastAsia"/>
                <w:b/>
                <w:bCs/>
                <w:i/>
                <w:iCs/>
                <w:lang w:val="en-US" w:eastAsia="zh-CN"/>
              </w:rPr>
              <w:t xml:space="preserve">as </w:t>
            </w:r>
            <w:r>
              <w:rPr>
                <w:b/>
                <w:bCs/>
                <w:i/>
                <w:iCs/>
              </w:rPr>
              <w:t xml:space="preserve">specified in </w:t>
            </w:r>
            <w:r>
              <w:rPr>
                <w:rFonts w:hint="eastAsia"/>
                <w:b/>
                <w:bCs/>
                <w:i/>
                <w:iCs/>
                <w:lang w:val="en-US" w:eastAsia="zh-CN"/>
              </w:rPr>
              <w:t>3GPP TS 23.502 [12]</w:t>
            </w:r>
            <w:r>
              <w:rPr>
                <w:strike/>
                <w:lang w:eastAsia="zh-CN"/>
              </w:rPr>
              <w:t>[8]</w:t>
            </w:r>
            <w:r>
              <w:rPr>
                <w:lang w:eastAsia="zh-CN"/>
              </w:rPr>
              <w:t xml:space="preserve"> </w:t>
            </w:r>
            <w:r>
              <w:rPr>
                <w:rFonts w:hint="eastAsia"/>
                <w:lang w:val="en-US" w:eastAsia="zh-CN"/>
              </w:rPr>
              <w:t xml:space="preserve">or </w:t>
            </w:r>
            <w:r>
              <w:rPr>
                <w:lang w:eastAsia="zh-CN"/>
              </w:rPr>
              <w:t>utilizes the</w:t>
            </w:r>
            <w:r>
              <w:rPr>
                <w:b/>
                <w:bCs/>
                <w:i/>
                <w:iCs/>
                <w:lang w:eastAsia="zh-CN"/>
              </w:rPr>
              <w:t xml:space="preserve"> IMS session update capability exposed by</w:t>
            </w:r>
            <w:r>
              <w:rPr>
                <w:rFonts w:hint="eastAsia"/>
                <w:b/>
                <w:bCs/>
                <w:i/>
                <w:iCs/>
                <w:lang w:val="en-US" w:eastAsia="zh-CN"/>
              </w:rPr>
              <w:t xml:space="preserve"> </w:t>
            </w:r>
            <w:r>
              <w:rPr>
                <w:b/>
                <w:bCs/>
                <w:i/>
                <w:iCs/>
                <w:lang w:eastAsia="ko-KR"/>
              </w:rPr>
              <w:t xml:space="preserve">as defined in </w:t>
            </w:r>
            <w:r>
              <w:rPr>
                <w:rFonts w:hint="eastAsia"/>
                <w:b/>
                <w:bCs/>
                <w:i/>
                <w:iCs/>
                <w:lang w:eastAsia="zh-CN"/>
              </w:rPr>
              <w:t>3GPP TS 23.228</w:t>
            </w:r>
            <w:r>
              <w:rPr>
                <w:b/>
                <w:bCs/>
                <w:i/>
                <w:iCs/>
                <w:lang w:eastAsia="zh-CN"/>
              </w:rPr>
              <w:t> </w:t>
            </w:r>
            <w:r>
              <w:rPr>
                <w:b/>
                <w:bCs/>
                <w:i/>
                <w:iCs/>
                <w:lang w:eastAsia="ko-KR"/>
              </w:rPr>
              <w:t>[3]</w:t>
            </w:r>
            <w:r>
              <w:rPr>
                <w:rFonts w:hint="eastAsia"/>
                <w:lang w:val="en-US" w:eastAsia="zh-CN"/>
              </w:rPr>
              <w:t xml:space="preserve"> </w:t>
            </w:r>
            <w:r>
              <w:rPr>
                <w:lang w:eastAsia="zh-CN"/>
              </w:rPr>
              <w:t xml:space="preserve">to request addition of the DC media to the existing IMS MMTel Call Session. </w:t>
            </w:r>
          </w:p>
          <w:p w14:paraId="4FBD1D2D">
            <w:pPr>
              <w:pStyle w:val="76"/>
              <w:widowControl w:val="0"/>
              <w:contextualSpacing w:val="0"/>
              <w:jc w:val="both"/>
              <w:rPr>
                <w:lang w:eastAsia="zh-CN"/>
              </w:rPr>
            </w:pPr>
            <w:r>
              <w:rPr>
                <w:rFonts w:hint="eastAsia"/>
                <w:lang w:val="en-US" w:eastAsia="zh-CN"/>
              </w:rPr>
              <w:t>7.</w:t>
            </w:r>
            <w:r>
              <w:rPr>
                <w:rFonts w:hint="eastAsia"/>
                <w:lang w:val="en-US" w:eastAsia="zh-CN"/>
              </w:rPr>
              <w:tab/>
            </w:r>
            <w:r>
              <w:rPr>
                <w:lang w:eastAsia="zh-CN"/>
              </w:rPr>
              <w:t>The NEF further interacts with the IMS system to request the DC media addition to the ongoing MMTel session and IMS further handles this as specified in</w:t>
            </w:r>
            <w:r>
              <w:rPr>
                <w:rFonts w:hint="eastAsia"/>
                <w:lang w:eastAsia="zh-CN"/>
              </w:rPr>
              <w:t xml:space="preserve"> </w:t>
            </w:r>
            <w:r>
              <w:rPr>
                <w:lang w:eastAsia="zh-CN"/>
              </w:rPr>
              <w:t xml:space="preserve">Annex AC of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lang w:eastAsia="zh-CN"/>
              </w:rPr>
              <w:t xml:space="preserve">. </w:t>
            </w:r>
          </w:p>
          <w:p w14:paraId="25152E27">
            <w:pPr>
              <w:widowControl w:val="0"/>
              <w:jc w:val="both"/>
              <w:rPr>
                <w:lang w:eastAsia="zh-CN"/>
              </w:rPr>
            </w:pPr>
            <w:r>
              <w:rPr>
                <w:lang w:eastAsia="zh-CN"/>
              </w:rPr>
              <w:t>Post-condition: The Application data channel is activated.</w:t>
            </w:r>
          </w:p>
          <w:p w14:paraId="389849BD">
            <w:pPr>
              <w:pStyle w:val="5"/>
              <w:widowControl w:val="0"/>
              <w:jc w:val="both"/>
            </w:pPr>
            <w:bookmarkStart w:id="147" w:name="_Toc209873094"/>
            <w:bookmarkStart w:id="148" w:name="_Toc19906"/>
            <w:bookmarkStart w:id="149" w:name="_Toc28186"/>
            <w:r>
              <w:t>8.4.</w:t>
            </w:r>
            <w:r>
              <w:rPr>
                <w:rFonts w:hint="eastAsia"/>
                <w:lang w:val="en-US" w:eastAsia="zh-CN"/>
              </w:rPr>
              <w:t>5</w:t>
            </w:r>
            <w:r>
              <w:t>.2</w:t>
            </w:r>
            <w:r>
              <w:tab/>
            </w:r>
            <w:r>
              <w:t>Information flows</w:t>
            </w:r>
            <w:bookmarkEnd w:id="147"/>
            <w:bookmarkEnd w:id="148"/>
            <w:bookmarkEnd w:id="149"/>
          </w:p>
          <w:p w14:paraId="45519AA5">
            <w:pPr>
              <w:pStyle w:val="6"/>
              <w:widowControl w:val="0"/>
              <w:jc w:val="both"/>
            </w:pPr>
            <w:bookmarkStart w:id="150" w:name="_Toc23476"/>
            <w:bookmarkStart w:id="151" w:name="_Toc209873095"/>
            <w:bookmarkStart w:id="152" w:name="_Toc31330"/>
            <w:r>
              <w:t>8.4.</w:t>
            </w:r>
            <w:r>
              <w:rPr>
                <w:rFonts w:hint="eastAsia"/>
                <w:lang w:val="en-US" w:eastAsia="zh-CN"/>
              </w:rPr>
              <w:t>5</w:t>
            </w:r>
            <w:r>
              <w:t>.2.1</w:t>
            </w:r>
            <w:r>
              <w:tab/>
            </w:r>
            <w:r>
              <w:t>Notify DC Application of MDC2 media (P2A)</w:t>
            </w:r>
            <w:r>
              <w:rPr>
                <w:rFonts w:hint="eastAsia"/>
              </w:rPr>
              <w:t xml:space="preserve"> request</w:t>
            </w:r>
            <w:bookmarkEnd w:id="150"/>
            <w:bookmarkEnd w:id="151"/>
            <w:bookmarkEnd w:id="152"/>
          </w:p>
          <w:p w14:paraId="66A6949D">
            <w:pPr>
              <w:pStyle w:val="56"/>
              <w:widowControl w:val="0"/>
              <w:rPr>
                <w:lang w:eastAsia="zh-CN"/>
              </w:rPr>
            </w:pPr>
            <w:r>
              <w:t>Table 8.4.</w:t>
            </w:r>
            <w:r>
              <w:rPr>
                <w:rFonts w:hint="eastAsia"/>
                <w:lang w:val="en-US" w:eastAsia="zh-CN"/>
              </w:rPr>
              <w:t>5</w:t>
            </w:r>
            <w:r>
              <w:rPr>
                <w:lang w:eastAsia="zh-CN"/>
              </w:rPr>
              <w:t>.2.1</w:t>
            </w:r>
            <w:r>
              <w:t xml:space="preserve">-1: Notify DC Application of MDC2 media (P2A) </w:t>
            </w:r>
            <w:r>
              <w:rPr>
                <w:rFonts w:hint="eastAsia"/>
                <w:lang w:eastAsia="zh-CN"/>
              </w:rPr>
              <w:t>request</w:t>
            </w:r>
          </w:p>
          <w:tbl>
            <w:tblPr>
              <w:tblStyle w:val="42"/>
              <w:tblW w:w="8640" w:type="dxa"/>
              <w:jc w:val="center"/>
              <w:tblLayout w:type="autofit"/>
              <w:tblCellMar>
                <w:top w:w="0" w:type="dxa"/>
                <w:left w:w="108" w:type="dxa"/>
                <w:bottom w:w="0" w:type="dxa"/>
                <w:right w:w="108" w:type="dxa"/>
              </w:tblCellMar>
            </w:tblPr>
            <w:tblGrid>
              <w:gridCol w:w="2880"/>
              <w:gridCol w:w="1440"/>
              <w:gridCol w:w="4320"/>
            </w:tblGrid>
            <w:tr w14:paraId="6B81920A">
              <w:tblPrEx>
                <w:tblCellMar>
                  <w:top w:w="0" w:type="dxa"/>
                  <w:left w:w="108" w:type="dxa"/>
                  <w:bottom w:w="0" w:type="dxa"/>
                  <w:right w:w="108" w:type="dxa"/>
                </w:tblCellMar>
              </w:tblPrEx>
              <w:trPr>
                <w:trHeight w:val="391" w:hRule="atLeast"/>
                <w:jc w:val="center"/>
              </w:trPr>
              <w:tc>
                <w:tcPr>
                  <w:tcW w:w="2880" w:type="dxa"/>
                  <w:tcBorders>
                    <w:top w:val="single" w:color="000000" w:sz="4" w:space="0"/>
                    <w:left w:val="single" w:color="000000" w:sz="4" w:space="0"/>
                    <w:bottom w:val="single" w:color="000000" w:sz="4" w:space="0"/>
                  </w:tcBorders>
                </w:tcPr>
                <w:p w14:paraId="1FA041B9">
                  <w:pPr>
                    <w:pStyle w:val="52"/>
                  </w:pPr>
                  <w:r>
                    <w:t>Information element</w:t>
                  </w:r>
                </w:p>
              </w:tc>
              <w:tc>
                <w:tcPr>
                  <w:tcW w:w="1440" w:type="dxa"/>
                  <w:tcBorders>
                    <w:top w:val="single" w:color="000000" w:sz="4" w:space="0"/>
                    <w:left w:val="single" w:color="000000" w:sz="4" w:space="0"/>
                    <w:bottom w:val="single" w:color="000000" w:sz="4" w:space="0"/>
                  </w:tcBorders>
                </w:tcPr>
                <w:p w14:paraId="62062541">
                  <w:pPr>
                    <w:pStyle w:val="52"/>
                  </w:pPr>
                  <w:r>
                    <w:t>Status</w:t>
                  </w:r>
                </w:p>
              </w:tc>
              <w:tc>
                <w:tcPr>
                  <w:tcW w:w="4320" w:type="dxa"/>
                  <w:tcBorders>
                    <w:top w:val="single" w:color="000000" w:sz="4" w:space="0"/>
                    <w:left w:val="single" w:color="000000" w:sz="4" w:space="0"/>
                    <w:bottom w:val="single" w:color="000000" w:sz="4" w:space="0"/>
                    <w:right w:val="single" w:color="000000" w:sz="4" w:space="0"/>
                  </w:tcBorders>
                </w:tcPr>
                <w:p w14:paraId="20D020A8">
                  <w:pPr>
                    <w:pStyle w:val="52"/>
                  </w:pPr>
                  <w:r>
                    <w:t>Description</w:t>
                  </w:r>
                </w:p>
              </w:tc>
            </w:tr>
            <w:tr w14:paraId="1007632E">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14:paraId="64CC6EA2">
                  <w:pPr>
                    <w:pStyle w:val="54"/>
                    <w:rPr>
                      <w:lang w:val="en-US" w:eastAsia="zh-CN"/>
                    </w:rPr>
                  </w:pPr>
                  <w:r>
                    <w:rPr>
                      <w:lang w:val="en-US" w:eastAsia="zh-CN"/>
                    </w:rPr>
                    <w:t>Session ID</w:t>
                  </w:r>
                </w:p>
              </w:tc>
              <w:tc>
                <w:tcPr>
                  <w:tcW w:w="1440" w:type="dxa"/>
                  <w:tcBorders>
                    <w:top w:val="single" w:color="000000" w:sz="4" w:space="0"/>
                    <w:left w:val="single" w:color="000000" w:sz="4" w:space="0"/>
                    <w:bottom w:val="single" w:color="000000" w:sz="4" w:space="0"/>
                  </w:tcBorders>
                </w:tcPr>
                <w:p w14:paraId="11BD375D">
                  <w:pPr>
                    <w:pStyle w:val="53"/>
                    <w:rPr>
                      <w:lang w:val="en-US" w:eastAsia="zh-CN"/>
                    </w:rPr>
                  </w:pPr>
                  <w:r>
                    <w:rPr>
                      <w:lang w:val="en-US" w:eastAsia="zh-CN"/>
                    </w:rPr>
                    <w:t>M</w:t>
                  </w:r>
                </w:p>
              </w:tc>
              <w:tc>
                <w:tcPr>
                  <w:tcW w:w="4320" w:type="dxa"/>
                  <w:tcBorders>
                    <w:top w:val="single" w:color="000000" w:sz="4" w:space="0"/>
                    <w:left w:val="single" w:color="000000" w:sz="4" w:space="0"/>
                    <w:bottom w:val="single" w:color="000000" w:sz="4" w:space="0"/>
                    <w:right w:val="single" w:color="000000" w:sz="4" w:space="0"/>
                  </w:tcBorders>
                </w:tcPr>
                <w:p w14:paraId="23019D97">
                  <w:pPr>
                    <w:pStyle w:val="54"/>
                    <w:rPr>
                      <w:lang w:val="en-US" w:eastAsia="zh-CN"/>
                    </w:rPr>
                  </w:pPr>
                  <w:r>
                    <w:rPr>
                      <w:lang w:val="en-US" w:eastAsia="zh-CN"/>
                    </w:rPr>
                    <w:t xml:space="preserve">The session identifier of the session on which MMTel </w:t>
                  </w:r>
                  <w:r>
                    <w:rPr>
                      <w:rFonts w:hint="eastAsia"/>
                      <w:lang w:val="en-US" w:eastAsia="zh-CN"/>
                    </w:rPr>
                    <w:t>E</w:t>
                  </w:r>
                  <w:r>
                    <w:rPr>
                      <w:lang w:val="en-US" w:eastAsia="zh-CN"/>
                    </w:rPr>
                    <w:t xml:space="preserve">nabler </w:t>
                  </w:r>
                  <w:r>
                    <w:rPr>
                      <w:rFonts w:hint="eastAsia"/>
                      <w:lang w:val="en-US" w:eastAsia="zh-CN"/>
                    </w:rPr>
                    <w:t>S</w:t>
                  </w:r>
                  <w:r>
                    <w:rPr>
                      <w:lang w:val="en-US" w:eastAsia="zh-CN"/>
                    </w:rPr>
                    <w:t>erver must add the new media.</w:t>
                  </w:r>
                </w:p>
              </w:tc>
            </w:tr>
            <w:tr w14:paraId="7F0652DF">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14:paraId="06748D78">
                  <w:pPr>
                    <w:pStyle w:val="54"/>
                    <w:rPr>
                      <w:lang w:val="en-US" w:eastAsia="zh-CN"/>
                    </w:rPr>
                  </w:pPr>
                  <w:r>
                    <w:rPr>
                      <w:rFonts w:hint="eastAsia"/>
                      <w:lang w:val="en-US" w:eastAsia="zh-CN"/>
                    </w:rPr>
                    <w:t xml:space="preserve">Media </w:t>
                  </w:r>
                  <w:r>
                    <w:rPr>
                      <w:lang w:val="en-US" w:eastAsia="zh-CN"/>
                    </w:rPr>
                    <w:t xml:space="preserve">resource </w:t>
                  </w:r>
                  <w:r>
                    <w:rPr>
                      <w:rFonts w:hint="eastAsia"/>
                      <w:lang w:val="en-US" w:eastAsia="zh-CN"/>
                    </w:rPr>
                    <w:t>information</w:t>
                  </w:r>
                </w:p>
              </w:tc>
              <w:tc>
                <w:tcPr>
                  <w:tcW w:w="1440" w:type="dxa"/>
                  <w:tcBorders>
                    <w:top w:val="single" w:color="000000" w:sz="4" w:space="0"/>
                    <w:left w:val="single" w:color="000000" w:sz="4" w:space="0"/>
                    <w:bottom w:val="single" w:color="000000" w:sz="4" w:space="0"/>
                  </w:tcBorders>
                </w:tcPr>
                <w:p w14:paraId="4063D916">
                  <w:pPr>
                    <w:pStyle w:val="53"/>
                    <w:rPr>
                      <w:lang w:val="en-US" w:eastAsia="zh-CN"/>
                    </w:rPr>
                  </w:pPr>
                  <w:r>
                    <w:rPr>
                      <w:rFonts w:hint="eastAsia"/>
                      <w:b/>
                      <w:bCs/>
                      <w:i/>
                      <w:iCs/>
                      <w:lang w:val="en-US" w:eastAsia="zh-CN"/>
                    </w:rPr>
                    <w:t>M</w:t>
                  </w:r>
                  <w:r>
                    <w:rPr>
                      <w:strike/>
                      <w:lang w:val="en-US" w:eastAsia="zh-CN"/>
                    </w:rPr>
                    <w:t>O</w:t>
                  </w:r>
                </w:p>
              </w:tc>
              <w:tc>
                <w:tcPr>
                  <w:tcW w:w="4320" w:type="dxa"/>
                  <w:tcBorders>
                    <w:top w:val="single" w:color="000000" w:sz="4" w:space="0"/>
                    <w:left w:val="single" w:color="000000" w:sz="4" w:space="0"/>
                    <w:bottom w:val="single" w:color="000000" w:sz="4" w:space="0"/>
                    <w:right w:val="single" w:color="000000" w:sz="4" w:space="0"/>
                  </w:tcBorders>
                </w:tcPr>
                <w:p w14:paraId="518BE613">
                  <w:pPr>
                    <w:pStyle w:val="54"/>
                    <w:rPr>
                      <w:lang w:val="en-US" w:eastAsia="zh-CN"/>
                    </w:rPr>
                  </w:pPr>
                  <w:r>
                    <w:rPr>
                      <w:lang w:val="en-US" w:eastAsia="zh-CN"/>
                    </w:rPr>
                    <w:t xml:space="preserve">The MDC2 </w:t>
                  </w:r>
                  <w:r>
                    <w:rPr>
                      <w:rFonts w:hint="eastAsia"/>
                      <w:lang w:val="en-US" w:eastAsia="zh-CN"/>
                    </w:rPr>
                    <w:t>media information</w:t>
                  </w:r>
                  <w:r>
                    <w:rPr>
                      <w:lang w:val="en-US" w:eastAsia="zh-CN"/>
                    </w:rPr>
                    <w:t xml:space="preserve"> requested by the UE1 to be sent over the Data Channel. It includes information described in </w:t>
                  </w:r>
                  <w:r>
                    <w:rPr>
                      <w:rFonts w:hint="eastAsia"/>
                      <w:lang w:val="en-US" w:eastAsia="zh-CN"/>
                    </w:rPr>
                    <w:t>3GPP TS 23</w:t>
                  </w:r>
                  <w:r>
                    <w:rPr>
                      <w:lang w:val="en-US" w:eastAsia="zh-CN"/>
                    </w:rPr>
                    <w:t>.502</w:t>
                  </w:r>
                  <w:r>
                    <w:rPr>
                      <w:rFonts w:hint="eastAsia"/>
                      <w:lang w:val="en-US" w:eastAsia="zh-CN"/>
                    </w:rPr>
                    <w:t> </w:t>
                  </w:r>
                  <w:r>
                    <w:rPr>
                      <w:lang w:val="en-US" w:eastAsia="zh-CN"/>
                    </w:rPr>
                    <w:t>[12] clause 5.2.6.40.</w:t>
                  </w:r>
                </w:p>
              </w:tc>
            </w:tr>
          </w:tbl>
          <w:p w14:paraId="30A62B66">
            <w:pPr>
              <w:widowControl w:val="0"/>
              <w:jc w:val="both"/>
              <w:rPr>
                <w:rFonts w:eastAsia="宋体"/>
                <w:lang w:val="en-US" w:eastAsia="zh-CN"/>
              </w:rPr>
            </w:pPr>
          </w:p>
          <w:p w14:paraId="71DBC197">
            <w:pPr>
              <w:keepNext/>
              <w:keepLines/>
              <w:widowControl w:val="0"/>
              <w:spacing w:before="120"/>
              <w:ind w:left="1701" w:hanging="1701"/>
              <w:jc w:val="both"/>
              <w:outlineLvl w:val="4"/>
              <w:rPr>
                <w:rFonts w:ascii="Arial" w:hAnsi="Arial"/>
                <w:sz w:val="22"/>
              </w:rPr>
            </w:pPr>
            <w:r>
              <w:rPr>
                <w:rFonts w:ascii="Arial" w:hAnsi="Arial"/>
                <w:sz w:val="22"/>
              </w:rPr>
              <w:t>8.4.</w:t>
            </w:r>
            <w:r>
              <w:rPr>
                <w:rFonts w:hint="eastAsia" w:ascii="Arial" w:hAnsi="Arial" w:eastAsia="宋体"/>
                <w:sz w:val="22"/>
                <w:lang w:val="en-US" w:eastAsia="zh-CN"/>
              </w:rPr>
              <w:t>5</w:t>
            </w:r>
            <w:r>
              <w:rPr>
                <w:rFonts w:ascii="Arial" w:hAnsi="Arial"/>
                <w:sz w:val="22"/>
              </w:rPr>
              <w:t>.2.2</w:t>
            </w:r>
            <w:r>
              <w:rPr>
                <w:rFonts w:ascii="Arial" w:hAnsi="Arial"/>
                <w:sz w:val="22"/>
              </w:rPr>
              <w:tab/>
            </w:r>
            <w:r>
              <w:rPr>
                <w:rFonts w:ascii="Arial" w:hAnsi="Arial"/>
                <w:sz w:val="22"/>
              </w:rPr>
              <w:t>Notify DC Application of MDC2 media (P2A)</w:t>
            </w:r>
            <w:r>
              <w:rPr>
                <w:rFonts w:hint="eastAsia" w:ascii="Arial" w:hAnsi="Arial"/>
                <w:sz w:val="22"/>
              </w:rPr>
              <w:t xml:space="preserve"> re</w:t>
            </w:r>
            <w:r>
              <w:rPr>
                <w:rFonts w:ascii="Arial" w:hAnsi="Arial"/>
                <w:sz w:val="22"/>
              </w:rPr>
              <w:t>sponse</w:t>
            </w:r>
          </w:p>
          <w:p w14:paraId="169EC062">
            <w:pPr>
              <w:pStyle w:val="56"/>
              <w:widowControl w:val="0"/>
              <w:rPr>
                <w:lang w:val="en-US"/>
              </w:rPr>
            </w:pPr>
            <w:r>
              <w:t>Table 8.4.</w:t>
            </w:r>
            <w:r>
              <w:rPr>
                <w:rFonts w:hint="eastAsia"/>
                <w:lang w:val="en-US" w:eastAsia="zh-CN"/>
              </w:rPr>
              <w:t>5</w:t>
            </w:r>
            <w:r>
              <w:rPr>
                <w:lang w:eastAsia="zh-CN"/>
              </w:rPr>
              <w:t>.2.2</w:t>
            </w:r>
            <w:r>
              <w:t xml:space="preserve">-1: Notify DC Application of MDC2 media (P2A) </w:t>
            </w:r>
            <w:r>
              <w:rPr>
                <w:rFonts w:hint="eastAsia"/>
                <w:lang w:val="en-US" w:eastAsia="zh-CN"/>
              </w:rPr>
              <w:t>response</w:t>
            </w:r>
          </w:p>
          <w:tbl>
            <w:tblPr>
              <w:tblStyle w:val="42"/>
              <w:tblW w:w="8640" w:type="dxa"/>
              <w:jc w:val="center"/>
              <w:tblLayout w:type="autofit"/>
              <w:tblCellMar>
                <w:top w:w="0" w:type="dxa"/>
                <w:left w:w="108" w:type="dxa"/>
                <w:bottom w:w="0" w:type="dxa"/>
                <w:right w:w="108" w:type="dxa"/>
              </w:tblCellMar>
            </w:tblPr>
            <w:tblGrid>
              <w:gridCol w:w="2880"/>
              <w:gridCol w:w="1440"/>
              <w:gridCol w:w="4320"/>
            </w:tblGrid>
            <w:tr w14:paraId="7BD836C9">
              <w:tblPrEx>
                <w:tblCellMar>
                  <w:top w:w="0" w:type="dxa"/>
                  <w:left w:w="108" w:type="dxa"/>
                  <w:bottom w:w="0" w:type="dxa"/>
                  <w:right w:w="108" w:type="dxa"/>
                </w:tblCellMar>
              </w:tblPrEx>
              <w:trPr>
                <w:trHeight w:val="301" w:hRule="atLeast"/>
                <w:jc w:val="center"/>
              </w:trPr>
              <w:tc>
                <w:tcPr>
                  <w:tcW w:w="2880" w:type="dxa"/>
                  <w:tcBorders>
                    <w:top w:val="single" w:color="000000" w:sz="4" w:space="0"/>
                    <w:left w:val="single" w:color="000000" w:sz="4" w:space="0"/>
                    <w:bottom w:val="single" w:color="000000" w:sz="4" w:space="0"/>
                  </w:tcBorders>
                </w:tcPr>
                <w:p w14:paraId="63473343">
                  <w:pPr>
                    <w:pStyle w:val="52"/>
                  </w:pPr>
                  <w:r>
                    <w:t>Information element</w:t>
                  </w:r>
                </w:p>
              </w:tc>
              <w:tc>
                <w:tcPr>
                  <w:tcW w:w="1440" w:type="dxa"/>
                  <w:tcBorders>
                    <w:top w:val="single" w:color="000000" w:sz="4" w:space="0"/>
                    <w:left w:val="single" w:color="000000" w:sz="4" w:space="0"/>
                    <w:bottom w:val="single" w:color="000000" w:sz="4" w:space="0"/>
                  </w:tcBorders>
                </w:tcPr>
                <w:p w14:paraId="3D866C01">
                  <w:pPr>
                    <w:pStyle w:val="52"/>
                  </w:pPr>
                  <w:r>
                    <w:t>Status</w:t>
                  </w:r>
                </w:p>
              </w:tc>
              <w:tc>
                <w:tcPr>
                  <w:tcW w:w="4320" w:type="dxa"/>
                  <w:tcBorders>
                    <w:top w:val="single" w:color="000000" w:sz="4" w:space="0"/>
                    <w:left w:val="single" w:color="000000" w:sz="4" w:space="0"/>
                    <w:bottom w:val="single" w:color="000000" w:sz="4" w:space="0"/>
                    <w:right w:val="single" w:color="000000" w:sz="4" w:space="0"/>
                  </w:tcBorders>
                </w:tcPr>
                <w:p w14:paraId="68EA33F5">
                  <w:pPr>
                    <w:pStyle w:val="52"/>
                  </w:pPr>
                  <w:r>
                    <w:t>Description</w:t>
                  </w:r>
                </w:p>
              </w:tc>
            </w:tr>
            <w:tr w14:paraId="1302E88A">
              <w:tblPrEx>
                <w:tblCellMar>
                  <w:top w:w="0" w:type="dxa"/>
                  <w:left w:w="108" w:type="dxa"/>
                  <w:bottom w:w="0" w:type="dxa"/>
                  <w:right w:w="108" w:type="dxa"/>
                </w:tblCellMar>
              </w:tblPrEx>
              <w:trPr>
                <w:trHeight w:val="362" w:hRule="atLeast"/>
                <w:jc w:val="center"/>
              </w:trPr>
              <w:tc>
                <w:tcPr>
                  <w:tcW w:w="2880" w:type="dxa"/>
                  <w:tcBorders>
                    <w:top w:val="single" w:color="000000" w:sz="4" w:space="0"/>
                    <w:left w:val="single" w:color="000000" w:sz="4" w:space="0"/>
                    <w:bottom w:val="single" w:color="000000" w:sz="4" w:space="0"/>
                  </w:tcBorders>
                </w:tcPr>
                <w:p w14:paraId="30BAB5BB">
                  <w:pPr>
                    <w:pStyle w:val="54"/>
                    <w:rPr>
                      <w:lang w:val="en-US" w:eastAsia="zh-CN"/>
                    </w:rPr>
                  </w:pPr>
                  <w:r>
                    <w:rPr>
                      <w:rFonts w:hint="eastAsia"/>
                    </w:rPr>
                    <w:t>S</w:t>
                  </w:r>
                  <w:r>
                    <w:rPr>
                      <w:rFonts w:hint="eastAsia"/>
                      <w:lang w:val="en-US" w:eastAsia="zh-CN"/>
                    </w:rPr>
                    <w:t>ession ID</w:t>
                  </w:r>
                </w:p>
              </w:tc>
              <w:tc>
                <w:tcPr>
                  <w:tcW w:w="1440" w:type="dxa"/>
                  <w:tcBorders>
                    <w:top w:val="single" w:color="000000" w:sz="4" w:space="0"/>
                    <w:left w:val="single" w:color="000000" w:sz="4" w:space="0"/>
                    <w:bottom w:val="single" w:color="000000" w:sz="4" w:space="0"/>
                  </w:tcBorders>
                </w:tcPr>
                <w:p w14:paraId="05DA9264">
                  <w:pPr>
                    <w:pStyle w:val="53"/>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tcPr>
                <w:p w14:paraId="2D2EB66F">
                  <w:pPr>
                    <w:pStyle w:val="54"/>
                    <w:rPr>
                      <w:lang w:val="en-US" w:eastAsia="zh-CN"/>
                    </w:rPr>
                  </w:pPr>
                  <w:r>
                    <w:rPr>
                      <w:lang w:val="en-US" w:eastAsia="zh-CN"/>
                    </w:rPr>
                    <w:t xml:space="preserve">The session identifier of the session on which MMTel </w:t>
                  </w:r>
                  <w:r>
                    <w:rPr>
                      <w:rFonts w:hint="eastAsia"/>
                      <w:lang w:val="en-US" w:eastAsia="zh-CN"/>
                    </w:rPr>
                    <w:t>E</w:t>
                  </w:r>
                  <w:r>
                    <w:rPr>
                      <w:lang w:val="en-US" w:eastAsia="zh-CN"/>
                    </w:rPr>
                    <w:t xml:space="preserve">nabler </w:t>
                  </w:r>
                  <w:r>
                    <w:rPr>
                      <w:rFonts w:hint="eastAsia"/>
                      <w:lang w:val="en-US" w:eastAsia="zh-CN"/>
                    </w:rPr>
                    <w:t>S</w:t>
                  </w:r>
                  <w:r>
                    <w:rPr>
                      <w:lang w:val="en-US" w:eastAsia="zh-CN"/>
                    </w:rPr>
                    <w:t>erver must add the new media.</w:t>
                  </w:r>
                </w:p>
                <w:p w14:paraId="74198B53">
                  <w:pPr>
                    <w:pStyle w:val="54"/>
                    <w:rPr>
                      <w:lang w:val="en-US" w:eastAsia="zh-CN"/>
                    </w:rPr>
                  </w:pPr>
                </w:p>
              </w:tc>
            </w:tr>
            <w:tr w14:paraId="19C08628">
              <w:tblPrEx>
                <w:tblCellMar>
                  <w:top w:w="0" w:type="dxa"/>
                  <w:left w:w="108" w:type="dxa"/>
                  <w:bottom w:w="0" w:type="dxa"/>
                  <w:right w:w="108" w:type="dxa"/>
                </w:tblCellMar>
              </w:tblPrEx>
              <w:trPr>
                <w:trHeight w:val="503" w:hRule="atLeast"/>
                <w:jc w:val="center"/>
              </w:trPr>
              <w:tc>
                <w:tcPr>
                  <w:tcW w:w="2880" w:type="dxa"/>
                  <w:tcBorders>
                    <w:top w:val="single" w:color="000000" w:sz="4" w:space="0"/>
                    <w:left w:val="single" w:color="000000" w:sz="4" w:space="0"/>
                    <w:bottom w:val="single" w:color="000000" w:sz="4" w:space="0"/>
                  </w:tcBorders>
                </w:tcPr>
                <w:p w14:paraId="719FB37F">
                  <w:pPr>
                    <w:pStyle w:val="54"/>
                    <w:rPr>
                      <w:lang w:val="en-US"/>
                    </w:rPr>
                  </w:pPr>
                  <w:r>
                    <w:rPr>
                      <w:lang w:val="en-US" w:eastAsia="zh-CN"/>
                    </w:rPr>
                    <w:t>Result</w:t>
                  </w:r>
                </w:p>
              </w:tc>
              <w:tc>
                <w:tcPr>
                  <w:tcW w:w="1440" w:type="dxa"/>
                  <w:tcBorders>
                    <w:top w:val="single" w:color="000000" w:sz="4" w:space="0"/>
                    <w:left w:val="single" w:color="000000" w:sz="4" w:space="0"/>
                    <w:bottom w:val="single" w:color="000000" w:sz="4" w:space="0"/>
                  </w:tcBorders>
                </w:tcPr>
                <w:p w14:paraId="16B60647">
                  <w:pPr>
                    <w:pStyle w:val="53"/>
                    <w:rPr>
                      <w:lang w:eastAsia="zh-CN"/>
                    </w:rPr>
                  </w:pPr>
                  <w:r>
                    <w:rPr>
                      <w:lang w:eastAsia="zh-CN"/>
                    </w:rPr>
                    <w:t>M</w:t>
                  </w:r>
                </w:p>
              </w:tc>
              <w:tc>
                <w:tcPr>
                  <w:tcW w:w="4320" w:type="dxa"/>
                  <w:tcBorders>
                    <w:top w:val="single" w:color="000000" w:sz="4" w:space="0"/>
                    <w:left w:val="single" w:color="000000" w:sz="4" w:space="0"/>
                    <w:bottom w:val="single" w:color="000000" w:sz="4" w:space="0"/>
                    <w:right w:val="single" w:color="000000" w:sz="4" w:space="0"/>
                  </w:tcBorders>
                </w:tcPr>
                <w:p w14:paraId="601B7E13">
                  <w:pPr>
                    <w:pStyle w:val="54"/>
                    <w:rPr>
                      <w:lang w:val="en-US"/>
                    </w:rPr>
                  </w:pPr>
                  <w:r>
                    <w:rPr>
                      <w:lang w:eastAsia="zh-CN"/>
                    </w:rPr>
                    <w:t>Indicates the Notification of Application of DC media info (A2P) request was successful or failure.</w:t>
                  </w:r>
                </w:p>
              </w:tc>
            </w:tr>
            <w:tr w14:paraId="0041EADF">
              <w:tblPrEx>
                <w:tblCellMar>
                  <w:top w:w="0" w:type="dxa"/>
                  <w:left w:w="108" w:type="dxa"/>
                  <w:bottom w:w="0" w:type="dxa"/>
                  <w:right w:w="108" w:type="dxa"/>
                </w:tblCellMar>
              </w:tblPrEx>
              <w:trPr>
                <w:trHeight w:val="90" w:hRule="atLeast"/>
                <w:jc w:val="center"/>
              </w:trPr>
              <w:tc>
                <w:tcPr>
                  <w:tcW w:w="2880" w:type="dxa"/>
                  <w:tcBorders>
                    <w:top w:val="single" w:color="000000" w:sz="4" w:space="0"/>
                    <w:left w:val="single" w:color="000000" w:sz="4" w:space="0"/>
                    <w:bottom w:val="single" w:color="000000" w:sz="4" w:space="0"/>
                  </w:tcBorders>
                </w:tcPr>
                <w:p w14:paraId="09E76B8D">
                  <w:pPr>
                    <w:pStyle w:val="54"/>
                    <w:rPr>
                      <w:lang w:val="en-US" w:eastAsia="zh-CN"/>
                    </w:rPr>
                  </w:pPr>
                  <w:r>
                    <w:t>&gt; Cause</w:t>
                  </w:r>
                </w:p>
              </w:tc>
              <w:tc>
                <w:tcPr>
                  <w:tcW w:w="1440" w:type="dxa"/>
                  <w:tcBorders>
                    <w:top w:val="single" w:color="000000" w:sz="4" w:space="0"/>
                    <w:left w:val="single" w:color="000000" w:sz="4" w:space="0"/>
                    <w:bottom w:val="single" w:color="000000" w:sz="4" w:space="0"/>
                  </w:tcBorders>
                </w:tcPr>
                <w:p w14:paraId="0E15AA7C">
                  <w:pPr>
                    <w:pStyle w:val="53"/>
                    <w:rPr>
                      <w:lang w:eastAsia="ko-KR"/>
                    </w:rPr>
                  </w:pPr>
                  <w:r>
                    <w:rPr>
                      <w:rFonts w:hint="eastAsia"/>
                      <w:lang w:eastAsia="zh-CN"/>
                    </w:rPr>
                    <w:t>O</w:t>
                  </w:r>
                </w:p>
              </w:tc>
              <w:tc>
                <w:tcPr>
                  <w:tcW w:w="4320" w:type="dxa"/>
                  <w:tcBorders>
                    <w:top w:val="single" w:color="000000" w:sz="4" w:space="0"/>
                    <w:left w:val="single" w:color="000000" w:sz="4" w:space="0"/>
                    <w:bottom w:val="single" w:color="000000" w:sz="4" w:space="0"/>
                    <w:right w:val="single" w:color="000000" w:sz="4" w:space="0"/>
                  </w:tcBorders>
                </w:tcPr>
                <w:p w14:paraId="703A1B9B">
                  <w:pPr>
                    <w:pStyle w:val="54"/>
                    <w:rPr>
                      <w:lang w:eastAsia="ko-KR"/>
                    </w:rPr>
                  </w:pPr>
                  <w:r>
                    <w:rPr>
                      <w:lang w:eastAsia="ko-KR"/>
                    </w:rPr>
                    <w:t>Indicates the cause of request failure.</w:t>
                  </w:r>
                </w:p>
              </w:tc>
            </w:tr>
          </w:tbl>
          <w:p w14:paraId="7BDC0D4D">
            <w:pPr>
              <w:widowControl w:val="0"/>
              <w:jc w:val="both"/>
              <w:rPr>
                <w:lang w:eastAsia="zh-CN"/>
              </w:rPr>
            </w:pPr>
          </w:p>
          <w:p w14:paraId="43F74E31">
            <w:pPr>
              <w:widowControl w:val="0"/>
              <w:jc w:val="both"/>
              <w:rPr>
                <w:lang w:val="en-US"/>
              </w:rPr>
            </w:pPr>
          </w:p>
        </w:tc>
      </w:tr>
    </w:tbl>
    <w:p w14:paraId="13BA394E">
      <w:pPr>
        <w:rPr>
          <w:lang w:val="en-US"/>
        </w:rPr>
      </w:pPr>
    </w:p>
    <w:p w14:paraId="6A352C4B">
      <w:pPr>
        <w:pStyle w:val="4"/>
        <w:rPr>
          <w:lang w:eastAsia="zh-CN"/>
        </w:rPr>
      </w:pPr>
      <w:bookmarkStart w:id="153" w:name="_Toc15237"/>
      <w:r>
        <w:rPr>
          <w:rFonts w:hint="eastAsia"/>
          <w:lang w:val="en-US" w:eastAsia="zh-CN"/>
        </w:rPr>
        <w:t>6</w:t>
      </w:r>
      <w:r>
        <w:rPr>
          <w:lang w:eastAsia="zh-CN"/>
        </w:rPr>
        <w:t>.</w:t>
      </w:r>
      <w:r>
        <w:rPr>
          <w:rFonts w:hint="eastAsia"/>
          <w:lang w:val="en-US" w:eastAsia="zh-CN"/>
        </w:rPr>
        <w:t>6</w:t>
      </w:r>
      <w:r>
        <w:rPr>
          <w:lang w:eastAsia="zh-CN"/>
        </w:rPr>
        <w:t>.3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153"/>
    </w:p>
    <w:p w14:paraId="14F11F1D">
      <w:pPr>
        <w:rPr>
          <w:lang w:eastAsia="zh-CN"/>
        </w:rPr>
      </w:pPr>
      <w:r>
        <w:rPr>
          <w:rFonts w:hint="eastAsia"/>
          <w:lang w:eastAsia="zh-CN"/>
        </w:rPr>
        <w:t>The MMTel Enabler Server may also act as trusted AF and interact with 5GC/IMS directly by using IMS DC capability APIs as defined in 3GPP TS 23.228 [3] or acts as untrused AF and interact with 5GC/IMS via NEF by using NEF exposed IMS session management capabilities as specified in 3GPP TS 23.502 [12].</w:t>
      </w:r>
    </w:p>
    <w:p w14:paraId="32C653F8">
      <w:pPr>
        <w:pStyle w:val="76"/>
        <w:ind w:left="0" w:firstLine="0"/>
        <w:rPr>
          <w:rFonts w:hint="default" w:ascii="Times New Roman" w:hAnsi="Times New Roman" w:eastAsia="Times New Roman" w:cs="Times New Roman"/>
          <w:b w:val="0"/>
          <w:bCs w:val="0"/>
          <w:highlight w:val="none"/>
          <w:lang w:val="en-US" w:eastAsia="zh-CN"/>
        </w:rPr>
      </w:pPr>
    </w:p>
    <w:p w14:paraId="6385B3BE">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highlight w:val="none"/>
        </w:rPr>
      </w:pPr>
      <w:r>
        <w:rPr>
          <w:rFonts w:ascii="Arial" w:hAnsi="Arial" w:cs="Arial"/>
          <w:color w:val="0000FF"/>
          <w:sz w:val="28"/>
          <w:szCs w:val="28"/>
          <w:highlight w:val="none"/>
        </w:rPr>
        <w:t xml:space="preserve">* * * </w:t>
      </w:r>
      <w:r>
        <w:rPr>
          <w:rFonts w:hint="eastAsia" w:ascii="Arial" w:hAnsi="Arial" w:eastAsia="宋体" w:cs="Arial"/>
          <w:color w:val="0000FF"/>
          <w:sz w:val="28"/>
          <w:szCs w:val="28"/>
          <w:highlight w:val="none"/>
          <w:lang w:val="en-US" w:eastAsia="zh-CN"/>
        </w:rPr>
        <w:t>Next</w:t>
      </w:r>
      <w:r>
        <w:rPr>
          <w:rFonts w:ascii="Arial" w:hAnsi="Arial" w:cs="Arial"/>
          <w:color w:val="0000FF"/>
          <w:sz w:val="28"/>
          <w:szCs w:val="28"/>
          <w:highlight w:val="none"/>
        </w:rPr>
        <w:t xml:space="preserve"> Change * * * *</w:t>
      </w:r>
    </w:p>
    <w:p w14:paraId="3C8EACAC">
      <w:pPr>
        <w:rPr>
          <w:rFonts w:eastAsia="宋体"/>
          <w:lang w:val="en-US" w:eastAsia="zh-CN"/>
        </w:rPr>
      </w:pPr>
      <w:r>
        <w:rPr>
          <w:rFonts w:eastAsia="宋体"/>
          <w:lang w:val="en-US" w:eastAsia="zh-CN"/>
        </w:rPr>
        <w:t>For KI#1 on "</w:t>
      </w:r>
      <w:r>
        <w:t xml:space="preserve">Alignment eMMTel </w:t>
      </w:r>
      <w:r>
        <w:rPr>
          <w:rFonts w:hint="eastAsia"/>
        </w:rPr>
        <w:t>service</w:t>
      </w:r>
      <w:r>
        <w:t xml:space="preserve"> flows with SA2 Rel-19 support for IMS Capability Exposure Framework</w:t>
      </w:r>
      <w:r>
        <w:rPr>
          <w:rFonts w:eastAsia="宋体"/>
          <w:lang w:val="en-US" w:eastAsia="zh-CN"/>
        </w:rPr>
        <w:t xml:space="preserve">" the following </w:t>
      </w:r>
      <w:r>
        <w:rPr>
          <w:rFonts w:hint="eastAsia" w:eastAsia="宋体"/>
          <w:lang w:val="en-US" w:eastAsia="zh-CN"/>
        </w:rPr>
        <w:t xml:space="preserve">interim </w:t>
      </w:r>
      <w:r>
        <w:rPr>
          <w:rFonts w:eastAsia="宋体"/>
          <w:lang w:val="en-US" w:eastAsia="zh-CN"/>
        </w:rPr>
        <w:t>conclusions are agreed:</w:t>
      </w:r>
    </w:p>
    <w:p w14:paraId="48831B0D">
      <w:pPr>
        <w:pStyle w:val="76"/>
        <w:rPr>
          <w:lang w:val="en-US" w:eastAsia="zh-CN"/>
        </w:rPr>
      </w:pPr>
      <w:r>
        <w:rPr>
          <w:rFonts w:hint="eastAsia"/>
          <w:lang w:val="en-US" w:eastAsia="zh-CN"/>
        </w:rPr>
        <w:t>a)</w:t>
      </w:r>
      <w:r>
        <w:rPr>
          <w:rFonts w:hint="eastAsia"/>
          <w:lang w:val="en-US" w:eastAsia="zh-CN"/>
        </w:rPr>
        <w:tab/>
      </w:r>
      <w:r>
        <w:rPr>
          <w:rFonts w:hint="eastAsia"/>
          <w:lang w:val="en-US" w:eastAsia="zh-CN"/>
        </w:rPr>
        <w:t>All procedures on Application calling enablement in 3GPP</w:t>
      </w:r>
      <w:r>
        <w:rPr>
          <w:lang w:val="en-US" w:eastAsia="zh-CN"/>
        </w:rPr>
        <w:t> </w:t>
      </w:r>
      <w:r>
        <w:rPr>
          <w:rFonts w:hint="eastAsia"/>
          <w:lang w:val="en-US" w:eastAsia="zh-CN"/>
        </w:rPr>
        <w:t>TS</w:t>
      </w:r>
      <w:r>
        <w:rPr>
          <w:lang w:val="en-US" w:eastAsia="zh-CN"/>
        </w:rPr>
        <w:t> </w:t>
      </w:r>
      <w:r>
        <w:rPr>
          <w:rFonts w:hint="eastAsia"/>
          <w:lang w:val="en-US" w:eastAsia="zh-CN"/>
        </w:rPr>
        <w:t>23.392</w:t>
      </w:r>
      <w:r>
        <w:rPr>
          <w:lang w:val="en-US" w:eastAsia="zh-CN"/>
        </w:rPr>
        <w:t> </w:t>
      </w:r>
      <w:r>
        <w:rPr>
          <w:rFonts w:hint="eastAsia"/>
          <w:lang w:val="en-US" w:eastAsia="zh-CN"/>
        </w:rPr>
        <w:t xml:space="preserve">[2] need to be updated based on </w:t>
      </w:r>
      <w:r>
        <w:t>SA2 Rel-19 support for IMS Capability Exposure Framework</w:t>
      </w:r>
      <w:r>
        <w:rPr>
          <w:rFonts w:hint="eastAsia"/>
          <w:lang w:val="en-US" w:eastAsia="zh-CN"/>
        </w:rPr>
        <w:t>.</w:t>
      </w:r>
    </w:p>
    <w:p w14:paraId="68B19005">
      <w:pPr>
        <w:pStyle w:val="76"/>
        <w:rPr>
          <w:lang w:val="en-US" w:eastAsia="zh-CN"/>
        </w:rPr>
      </w:pPr>
      <w:r>
        <w:rPr>
          <w:rFonts w:hint="eastAsia"/>
          <w:lang w:val="en-US" w:eastAsia="zh-CN"/>
        </w:rPr>
        <w:t>b)</w:t>
      </w:r>
      <w:r>
        <w:rPr>
          <w:rFonts w:hint="eastAsia"/>
          <w:lang w:val="en-US" w:eastAsia="zh-CN"/>
        </w:rPr>
        <w:tab/>
      </w:r>
      <w:r>
        <w:rPr>
          <w:lang w:val="en-US" w:eastAsia="zh-CN"/>
        </w:rPr>
        <w:t>The MMTel Enabler Server</w:t>
      </w:r>
      <w:r>
        <w:rPr>
          <w:rFonts w:hint="eastAsia"/>
          <w:lang w:val="en-US" w:eastAsia="zh-CN"/>
        </w:rPr>
        <w:t xml:space="preserve"> may use IMS DC capability APIs as defined in 3GPP TS 23.228 [3] </w:t>
      </w:r>
      <w:r>
        <w:rPr>
          <w:lang w:val="en-US" w:eastAsia="zh-CN"/>
        </w:rPr>
        <w:t xml:space="preserve">or </w:t>
      </w:r>
      <w:r>
        <w:rPr>
          <w:rFonts w:hint="eastAsia"/>
          <w:lang w:val="en-US" w:eastAsia="zh-CN"/>
        </w:rPr>
        <w:t xml:space="preserve">use the NEF exposed IMS session management capabilities as specified in </w:t>
      </w:r>
      <w:r>
        <w:rPr>
          <w:lang w:val="en-US" w:eastAsia="zh-CN"/>
        </w:rPr>
        <w:t>3GPP TS 23.502 [12]</w:t>
      </w:r>
      <w:r>
        <w:rPr>
          <w:rFonts w:hint="eastAsia"/>
          <w:lang w:val="en-US" w:eastAsia="zh-CN"/>
        </w:rPr>
        <w:t>;</w:t>
      </w:r>
    </w:p>
    <w:p w14:paraId="7EEF08E6">
      <w:pPr>
        <w:pStyle w:val="76"/>
        <w:rPr>
          <w:lang w:val="en-US" w:eastAsia="zh-CN"/>
        </w:rPr>
      </w:pPr>
      <w:r>
        <w:rPr>
          <w:rFonts w:hint="eastAsia"/>
          <w:lang w:val="en-US" w:eastAsia="zh-CN"/>
        </w:rPr>
        <w:t>c)</w:t>
      </w:r>
      <w:r>
        <w:rPr>
          <w:rFonts w:hint="eastAsia"/>
          <w:lang w:val="en-US" w:eastAsia="zh-CN"/>
        </w:rPr>
        <w:tab/>
      </w:r>
      <w:r>
        <w:rPr>
          <w:lang w:val="en-US" w:eastAsia="zh-CN"/>
        </w:rPr>
        <w:t>The MMTel Enabler Server</w:t>
      </w:r>
      <w:r>
        <w:rPr>
          <w:rFonts w:hint="eastAsia"/>
          <w:lang w:val="en-US" w:eastAsia="zh-CN"/>
        </w:rPr>
        <w:t xml:space="preserve"> </w:t>
      </w:r>
      <w:r>
        <w:rPr>
          <w:rFonts w:hint="eastAsia"/>
          <w:lang w:eastAsia="zh-CN"/>
        </w:rPr>
        <w:t>utilize</w:t>
      </w:r>
      <w:r>
        <w:rPr>
          <w:rFonts w:hint="eastAsia"/>
          <w:lang w:val="en-US" w:eastAsia="zh-CN"/>
        </w:rPr>
        <w:t>s</w:t>
      </w:r>
      <w:r>
        <w:rPr>
          <w:rFonts w:hint="eastAsia"/>
          <w:lang w:eastAsia="zh-CN"/>
        </w:rPr>
        <w:t xml:space="preserve"> the procedures specified in Annex</w:t>
      </w:r>
      <w:r>
        <w:rPr>
          <w:lang w:val="en-US" w:eastAsia="zh-CN"/>
        </w:rPr>
        <w:t> </w:t>
      </w:r>
      <w:r>
        <w:rPr>
          <w:rFonts w:hint="eastAsia"/>
          <w:lang w:eastAsia="zh-CN"/>
        </w:rPr>
        <w:t>AG.2.1 of 3GPP</w:t>
      </w:r>
      <w:r>
        <w:rPr>
          <w:lang w:val="en-US" w:eastAsia="zh-CN"/>
        </w:rPr>
        <w:t> </w:t>
      </w:r>
      <w:r>
        <w:rPr>
          <w:rFonts w:hint="eastAsia"/>
          <w:lang w:eastAsia="zh-CN"/>
        </w:rPr>
        <w:t>TS</w:t>
      </w:r>
      <w:r>
        <w:rPr>
          <w:lang w:val="en-US" w:eastAsia="zh-CN"/>
        </w:rPr>
        <w:t> </w:t>
      </w:r>
      <w:r>
        <w:rPr>
          <w:rFonts w:hint="eastAsia"/>
          <w:lang w:eastAsia="zh-CN"/>
        </w:rPr>
        <w:t>23.228 [3] instead of Annex AC</w:t>
      </w:r>
      <w:r>
        <w:rPr>
          <w:lang w:val="en-US" w:eastAsia="zh-CN"/>
        </w:rPr>
        <w:t> </w:t>
      </w:r>
      <w:r>
        <w:rPr>
          <w:rFonts w:hint="eastAsia"/>
          <w:lang w:eastAsia="zh-CN"/>
        </w:rPr>
        <w:t>of 3GPP</w:t>
      </w:r>
      <w:r>
        <w:rPr>
          <w:lang w:val="en-US" w:eastAsia="zh-CN"/>
        </w:rPr>
        <w:t> </w:t>
      </w:r>
      <w:r>
        <w:rPr>
          <w:rFonts w:hint="eastAsia"/>
          <w:lang w:eastAsia="zh-CN"/>
        </w:rPr>
        <w:t>TS</w:t>
      </w:r>
      <w:r>
        <w:rPr>
          <w:lang w:val="en-US" w:eastAsia="zh-CN"/>
        </w:rPr>
        <w:t> </w:t>
      </w:r>
      <w:r>
        <w:rPr>
          <w:rFonts w:hint="eastAsia"/>
          <w:lang w:eastAsia="zh-CN"/>
        </w:rPr>
        <w:t>23.228 [3]</w:t>
      </w:r>
      <w:r>
        <w:rPr>
          <w:rFonts w:hint="eastAsia"/>
          <w:lang w:val="en-US" w:eastAsia="zh-CN"/>
        </w:rPr>
        <w:t xml:space="preserve"> to establish the A2P Data Channel</w:t>
      </w:r>
      <w:r>
        <w:rPr>
          <w:rFonts w:hint="eastAsia"/>
          <w:lang w:eastAsia="zh-CN"/>
        </w:rPr>
        <w:t>.</w:t>
      </w:r>
    </w:p>
    <w:p w14:paraId="33354DC6">
      <w:pPr>
        <w:rPr>
          <w:rFonts w:eastAsia="宋体"/>
          <w:lang w:val="en-US" w:eastAsia="zh-CN"/>
        </w:rPr>
      </w:pPr>
      <w:r>
        <w:rPr>
          <w:rFonts w:hint="eastAsia" w:eastAsia="宋体"/>
          <w:lang w:val="en-US" w:eastAsia="zh-CN"/>
        </w:rPr>
        <w:t>Solution #3 and Solution #</w:t>
      </w:r>
      <w:del w:id="56" w:author="liuyue20251128" w:date="2026-01-31T11:00:41Z">
        <w:r>
          <w:rPr>
            <w:rFonts w:hint="default" w:eastAsia="宋体"/>
            <w:lang w:val="en-US" w:eastAsia="zh-CN"/>
          </w:rPr>
          <w:delText>x</w:delText>
        </w:r>
      </w:del>
      <w:ins w:id="57" w:author="liuyue20251128" w:date="2026-01-31T11:00:41Z">
        <w:r>
          <w:rPr>
            <w:rFonts w:hint="eastAsia" w:eastAsia="宋体"/>
            <w:lang w:val="en-US" w:eastAsia="zh-CN"/>
          </w:rPr>
          <w:t>6</w:t>
        </w:r>
      </w:ins>
      <w:r>
        <w:rPr>
          <w:rFonts w:hint="eastAsia" w:eastAsia="宋体"/>
          <w:lang w:val="en-US" w:eastAsia="zh-CN"/>
        </w:rPr>
        <w:t xml:space="preserve"> will be used to update the procedures in 3GPP TS 23.392 [2] to achieve alignment with the IMS Capability Exposure Framework, as supported by SA2 in Release-19.</w:t>
      </w:r>
    </w:p>
    <w:p w14:paraId="10EF44CC">
      <w:pPr>
        <w:pStyle w:val="76"/>
        <w:ind w:left="0" w:firstLine="0"/>
        <w:rPr>
          <w:rFonts w:hint="default" w:ascii="Times New Roman" w:hAnsi="Times New Roman" w:eastAsia="Times New Roman" w:cs="Times New Roman"/>
          <w:b w:val="0"/>
          <w:bCs w:val="0"/>
          <w:highlight w:val="none"/>
          <w:lang w:val="en-US" w:eastAsia="zh-CN"/>
        </w:rPr>
      </w:pPr>
      <w:ins w:id="58" w:author="liuyue20251128" w:date="2026-01-31T11:00:53Z">
        <w:r>
          <w:rPr>
            <w:rFonts w:hint="eastAsia"/>
            <w:lang w:val="en-US" w:eastAsia="zh-CN"/>
          </w:rPr>
          <w:t>A</w:t>
        </w:r>
      </w:ins>
      <w:ins w:id="59" w:author="liuyue20251128" w:date="2026-01-31T11:00:54Z">
        <w:r>
          <w:rPr>
            <w:rFonts w:hint="eastAsia"/>
            <w:lang w:val="en-US" w:eastAsia="zh-CN"/>
          </w:rPr>
          <w:t>ll of</w:t>
        </w:r>
      </w:ins>
      <w:ins w:id="60" w:author="liuyue20251128" w:date="2026-01-31T11:00:55Z">
        <w:r>
          <w:rPr>
            <w:rFonts w:hint="eastAsia"/>
            <w:lang w:val="en-US" w:eastAsia="zh-CN"/>
          </w:rPr>
          <w:t xml:space="preserve"> th</w:t>
        </w:r>
      </w:ins>
      <w:ins w:id="61" w:author="liuyue20251128" w:date="2026-01-31T11:00:56Z">
        <w:r>
          <w:rPr>
            <w:rFonts w:hint="eastAsia"/>
            <w:lang w:val="en-US" w:eastAsia="zh-CN"/>
          </w:rPr>
          <w:t>ese</w:t>
        </w:r>
      </w:ins>
      <w:ins w:id="62" w:author="liuyue20251128" w:date="2026-01-31T11:00:50Z">
        <w:r>
          <w:rPr>
            <w:rFonts w:hint="eastAsia"/>
            <w:lang w:val="en-US" w:eastAsia="zh-CN"/>
          </w:rPr>
          <w:t xml:space="preserve"> procedure </w:t>
        </w:r>
      </w:ins>
      <w:ins w:id="63" w:author="liuyue20251128" w:date="2026-01-31T11:01:00Z">
        <w:r>
          <w:rPr>
            <w:rFonts w:hint="eastAsia"/>
            <w:lang w:val="en-US" w:eastAsia="zh-CN"/>
          </w:rPr>
          <w:t>are</w:t>
        </w:r>
      </w:ins>
      <w:ins w:id="64" w:author="liuyue20251128" w:date="2026-01-31T11:00:50Z">
        <w:r>
          <w:rPr>
            <w:rFonts w:hint="eastAsia"/>
            <w:lang w:val="en-US" w:eastAsia="zh-CN"/>
          </w:rPr>
          <w:t xml:space="preserve"> subject to further updates, pending the development of IMS session management capabilities by SA2 in Release-20.</w:t>
        </w:r>
      </w:ins>
    </w:p>
    <w:p w14:paraId="7E75656D">
      <w:pPr>
        <w:pStyle w:val="76"/>
        <w:ind w:left="0" w:firstLine="0"/>
        <w:rPr>
          <w:rFonts w:hint="default" w:ascii="Times New Roman" w:hAnsi="Times New Roman" w:eastAsia="Times New Roman" w:cs="Times New Roman"/>
          <w:b w:val="0"/>
          <w:bCs w:val="0"/>
          <w:highlight w:val="none"/>
          <w:lang w:val="en-US"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356564">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0251128">
    <w15:presenceInfo w15:providerId="None" w15:userId="liuyue20251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B538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3D8A"/>
    <w:rsid w:val="002A412E"/>
    <w:rsid w:val="002B1F0E"/>
    <w:rsid w:val="002B38EA"/>
    <w:rsid w:val="002C7EBF"/>
    <w:rsid w:val="002D16C0"/>
    <w:rsid w:val="00307245"/>
    <w:rsid w:val="003131B7"/>
    <w:rsid w:val="0031639D"/>
    <w:rsid w:val="00332BBF"/>
    <w:rsid w:val="00347CAD"/>
    <w:rsid w:val="0035086D"/>
    <w:rsid w:val="00370766"/>
    <w:rsid w:val="003765CD"/>
    <w:rsid w:val="003A32CB"/>
    <w:rsid w:val="003B4475"/>
    <w:rsid w:val="003C08DA"/>
    <w:rsid w:val="003E29EF"/>
    <w:rsid w:val="003F00E8"/>
    <w:rsid w:val="00400063"/>
    <w:rsid w:val="00405979"/>
    <w:rsid w:val="00406BBF"/>
    <w:rsid w:val="004103EB"/>
    <w:rsid w:val="004120CD"/>
    <w:rsid w:val="00417430"/>
    <w:rsid w:val="00424B44"/>
    <w:rsid w:val="00425A80"/>
    <w:rsid w:val="0043175F"/>
    <w:rsid w:val="00436BAB"/>
    <w:rsid w:val="00443BB8"/>
    <w:rsid w:val="00445737"/>
    <w:rsid w:val="004543B0"/>
    <w:rsid w:val="0045594B"/>
    <w:rsid w:val="0046589F"/>
    <w:rsid w:val="004668DF"/>
    <w:rsid w:val="00475304"/>
    <w:rsid w:val="00480CFB"/>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4299"/>
    <w:rsid w:val="0056545E"/>
    <w:rsid w:val="005660BD"/>
    <w:rsid w:val="00567FC9"/>
    <w:rsid w:val="00585996"/>
    <w:rsid w:val="0058703A"/>
    <w:rsid w:val="005973F6"/>
    <w:rsid w:val="005A3F92"/>
    <w:rsid w:val="005A4024"/>
    <w:rsid w:val="005A405C"/>
    <w:rsid w:val="005B12BF"/>
    <w:rsid w:val="005B5D33"/>
    <w:rsid w:val="005C1635"/>
    <w:rsid w:val="005D061E"/>
    <w:rsid w:val="005D5305"/>
    <w:rsid w:val="005E2C44"/>
    <w:rsid w:val="005E4909"/>
    <w:rsid w:val="0060042C"/>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625D0"/>
    <w:rsid w:val="00770A9F"/>
    <w:rsid w:val="00775D4B"/>
    <w:rsid w:val="007825D3"/>
    <w:rsid w:val="007A4A08"/>
    <w:rsid w:val="007B0683"/>
    <w:rsid w:val="007B4183"/>
    <w:rsid w:val="007B512A"/>
    <w:rsid w:val="007C2097"/>
    <w:rsid w:val="007C5607"/>
    <w:rsid w:val="007D3BFB"/>
    <w:rsid w:val="007E0DCE"/>
    <w:rsid w:val="007E16D9"/>
    <w:rsid w:val="007F4FDC"/>
    <w:rsid w:val="00800104"/>
    <w:rsid w:val="0080691C"/>
    <w:rsid w:val="008163E2"/>
    <w:rsid w:val="00817868"/>
    <w:rsid w:val="00837283"/>
    <w:rsid w:val="00843C3D"/>
    <w:rsid w:val="00847D51"/>
    <w:rsid w:val="0085467E"/>
    <w:rsid w:val="00854777"/>
    <w:rsid w:val="00856B98"/>
    <w:rsid w:val="00870EE7"/>
    <w:rsid w:val="00873B74"/>
    <w:rsid w:val="00881AEE"/>
    <w:rsid w:val="00895313"/>
    <w:rsid w:val="00895C76"/>
    <w:rsid w:val="008A0451"/>
    <w:rsid w:val="008A5E86"/>
    <w:rsid w:val="008B1118"/>
    <w:rsid w:val="008B3DB0"/>
    <w:rsid w:val="008B6B24"/>
    <w:rsid w:val="008C0D9B"/>
    <w:rsid w:val="008C107A"/>
    <w:rsid w:val="008C1E65"/>
    <w:rsid w:val="008D21F5"/>
    <w:rsid w:val="008E448A"/>
    <w:rsid w:val="008F3348"/>
    <w:rsid w:val="008F33A2"/>
    <w:rsid w:val="008F647C"/>
    <w:rsid w:val="008F686C"/>
    <w:rsid w:val="009012A3"/>
    <w:rsid w:val="00914BF7"/>
    <w:rsid w:val="00934B69"/>
    <w:rsid w:val="009359C8"/>
    <w:rsid w:val="00946F9E"/>
    <w:rsid w:val="00954242"/>
    <w:rsid w:val="00957D6A"/>
    <w:rsid w:val="0098100C"/>
    <w:rsid w:val="009947C8"/>
    <w:rsid w:val="009A3CCE"/>
    <w:rsid w:val="009B560B"/>
    <w:rsid w:val="009C61B9"/>
    <w:rsid w:val="009E3297"/>
    <w:rsid w:val="009F0911"/>
    <w:rsid w:val="009F7FF6"/>
    <w:rsid w:val="00A200DC"/>
    <w:rsid w:val="00A33D66"/>
    <w:rsid w:val="00A3669C"/>
    <w:rsid w:val="00A47E70"/>
    <w:rsid w:val="00A526CC"/>
    <w:rsid w:val="00A72326"/>
    <w:rsid w:val="00A823B2"/>
    <w:rsid w:val="00A8322D"/>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1825"/>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2B16"/>
    <w:rsid w:val="00E5646D"/>
    <w:rsid w:val="00E71595"/>
    <w:rsid w:val="00E74E32"/>
    <w:rsid w:val="00E81BF9"/>
    <w:rsid w:val="00E84466"/>
    <w:rsid w:val="00E855CA"/>
    <w:rsid w:val="00EB4FA3"/>
    <w:rsid w:val="00EB77F5"/>
    <w:rsid w:val="00ED4616"/>
    <w:rsid w:val="00ED5B7D"/>
    <w:rsid w:val="00EE067A"/>
    <w:rsid w:val="00EE7D7C"/>
    <w:rsid w:val="00EF2CB8"/>
    <w:rsid w:val="00EF366B"/>
    <w:rsid w:val="00F06166"/>
    <w:rsid w:val="00F10DFC"/>
    <w:rsid w:val="00F171D1"/>
    <w:rsid w:val="00F20362"/>
    <w:rsid w:val="00F25D98"/>
    <w:rsid w:val="00F27894"/>
    <w:rsid w:val="00F2799B"/>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 w:val="0115643A"/>
    <w:rsid w:val="012174AB"/>
    <w:rsid w:val="012C1DB7"/>
    <w:rsid w:val="01374C0C"/>
    <w:rsid w:val="01462243"/>
    <w:rsid w:val="01583B14"/>
    <w:rsid w:val="015E45A4"/>
    <w:rsid w:val="01630F53"/>
    <w:rsid w:val="01753709"/>
    <w:rsid w:val="017A7A62"/>
    <w:rsid w:val="0186240D"/>
    <w:rsid w:val="018A0E13"/>
    <w:rsid w:val="01A1683A"/>
    <w:rsid w:val="01BA1962"/>
    <w:rsid w:val="01BE3BEC"/>
    <w:rsid w:val="01C033AA"/>
    <w:rsid w:val="01C14B70"/>
    <w:rsid w:val="01C16D6E"/>
    <w:rsid w:val="01C247F0"/>
    <w:rsid w:val="01CF6084"/>
    <w:rsid w:val="01D11587"/>
    <w:rsid w:val="01D14E0A"/>
    <w:rsid w:val="01F0403A"/>
    <w:rsid w:val="020B5B51"/>
    <w:rsid w:val="020F1856"/>
    <w:rsid w:val="022E51A4"/>
    <w:rsid w:val="02337D11"/>
    <w:rsid w:val="023747AF"/>
    <w:rsid w:val="0248052C"/>
    <w:rsid w:val="025B6927"/>
    <w:rsid w:val="026B1786"/>
    <w:rsid w:val="028E388D"/>
    <w:rsid w:val="029F2ED9"/>
    <w:rsid w:val="02CB516A"/>
    <w:rsid w:val="02EF513A"/>
    <w:rsid w:val="02F76DEB"/>
    <w:rsid w:val="03052571"/>
    <w:rsid w:val="030654B3"/>
    <w:rsid w:val="03116833"/>
    <w:rsid w:val="031B3B28"/>
    <w:rsid w:val="031C15A9"/>
    <w:rsid w:val="03293B44"/>
    <w:rsid w:val="032D72C5"/>
    <w:rsid w:val="0339346A"/>
    <w:rsid w:val="0365741F"/>
    <w:rsid w:val="03724537"/>
    <w:rsid w:val="03747A3A"/>
    <w:rsid w:val="037F6615"/>
    <w:rsid w:val="03812F17"/>
    <w:rsid w:val="03977C7D"/>
    <w:rsid w:val="03991922"/>
    <w:rsid w:val="03B81428"/>
    <w:rsid w:val="03BB5C30"/>
    <w:rsid w:val="03C142B6"/>
    <w:rsid w:val="03DB4E5F"/>
    <w:rsid w:val="03E879F8"/>
    <w:rsid w:val="03EA129E"/>
    <w:rsid w:val="03EE607E"/>
    <w:rsid w:val="03F45E22"/>
    <w:rsid w:val="0400181C"/>
    <w:rsid w:val="040E123E"/>
    <w:rsid w:val="04174CC4"/>
    <w:rsid w:val="041D49CF"/>
    <w:rsid w:val="041D6BCE"/>
    <w:rsid w:val="0425794B"/>
    <w:rsid w:val="043964FE"/>
    <w:rsid w:val="043D1681"/>
    <w:rsid w:val="04476824"/>
    <w:rsid w:val="045D4134"/>
    <w:rsid w:val="045E7546"/>
    <w:rsid w:val="046318C1"/>
    <w:rsid w:val="049A781C"/>
    <w:rsid w:val="04A111B1"/>
    <w:rsid w:val="04B450B7"/>
    <w:rsid w:val="04DD246D"/>
    <w:rsid w:val="04EE7C18"/>
    <w:rsid w:val="04F15CAC"/>
    <w:rsid w:val="04F528D6"/>
    <w:rsid w:val="04F62134"/>
    <w:rsid w:val="050104C5"/>
    <w:rsid w:val="05041CFB"/>
    <w:rsid w:val="050958D2"/>
    <w:rsid w:val="051F1C74"/>
    <w:rsid w:val="0527244C"/>
    <w:rsid w:val="052F7D10"/>
    <w:rsid w:val="05513747"/>
    <w:rsid w:val="05575651"/>
    <w:rsid w:val="05644D8C"/>
    <w:rsid w:val="05781409"/>
    <w:rsid w:val="05785B85"/>
    <w:rsid w:val="057B238D"/>
    <w:rsid w:val="057D3545"/>
    <w:rsid w:val="059341B1"/>
    <w:rsid w:val="05983DF6"/>
    <w:rsid w:val="059C5BB5"/>
    <w:rsid w:val="05B74771"/>
    <w:rsid w:val="05BF61E3"/>
    <w:rsid w:val="05D94925"/>
    <w:rsid w:val="05E774BE"/>
    <w:rsid w:val="05EE1A1D"/>
    <w:rsid w:val="05FB5C4F"/>
    <w:rsid w:val="05FC3BE0"/>
    <w:rsid w:val="060354A8"/>
    <w:rsid w:val="062E56B4"/>
    <w:rsid w:val="064A5A9D"/>
    <w:rsid w:val="065467ED"/>
    <w:rsid w:val="067156A8"/>
    <w:rsid w:val="0677352A"/>
    <w:rsid w:val="06840264"/>
    <w:rsid w:val="06941958"/>
    <w:rsid w:val="069872E2"/>
    <w:rsid w:val="069A6F62"/>
    <w:rsid w:val="06B93F93"/>
    <w:rsid w:val="06C1451A"/>
    <w:rsid w:val="06CC0A35"/>
    <w:rsid w:val="06DB6B2E"/>
    <w:rsid w:val="06DC7EA9"/>
    <w:rsid w:val="06DF1C54"/>
    <w:rsid w:val="06F772FB"/>
    <w:rsid w:val="07075397"/>
    <w:rsid w:val="071830B3"/>
    <w:rsid w:val="071A3681"/>
    <w:rsid w:val="071C2277"/>
    <w:rsid w:val="071E1739"/>
    <w:rsid w:val="07565116"/>
    <w:rsid w:val="0763442C"/>
    <w:rsid w:val="07832762"/>
    <w:rsid w:val="078A686A"/>
    <w:rsid w:val="079216F8"/>
    <w:rsid w:val="079A2388"/>
    <w:rsid w:val="079E77F1"/>
    <w:rsid w:val="07A6619A"/>
    <w:rsid w:val="07AB648E"/>
    <w:rsid w:val="07AF3FA6"/>
    <w:rsid w:val="07B51D53"/>
    <w:rsid w:val="07B646EF"/>
    <w:rsid w:val="07C03F19"/>
    <w:rsid w:val="07C43CE9"/>
    <w:rsid w:val="07C95455"/>
    <w:rsid w:val="07D76728"/>
    <w:rsid w:val="07DF17F7"/>
    <w:rsid w:val="07FF7B2E"/>
    <w:rsid w:val="080055AF"/>
    <w:rsid w:val="081E0766"/>
    <w:rsid w:val="0824033E"/>
    <w:rsid w:val="082A7F00"/>
    <w:rsid w:val="08502DB0"/>
    <w:rsid w:val="08562ED5"/>
    <w:rsid w:val="08746293"/>
    <w:rsid w:val="087726F0"/>
    <w:rsid w:val="088556A5"/>
    <w:rsid w:val="08970321"/>
    <w:rsid w:val="08CA17F5"/>
    <w:rsid w:val="08F5133F"/>
    <w:rsid w:val="09015152"/>
    <w:rsid w:val="09157676"/>
    <w:rsid w:val="091805FA"/>
    <w:rsid w:val="09313723"/>
    <w:rsid w:val="09390B2F"/>
    <w:rsid w:val="095A6AE5"/>
    <w:rsid w:val="095E4083"/>
    <w:rsid w:val="096342BF"/>
    <w:rsid w:val="0971670A"/>
    <w:rsid w:val="09721F8E"/>
    <w:rsid w:val="098269A5"/>
    <w:rsid w:val="09847929"/>
    <w:rsid w:val="098B6190"/>
    <w:rsid w:val="099224C2"/>
    <w:rsid w:val="099A2423"/>
    <w:rsid w:val="09B671FF"/>
    <w:rsid w:val="09CD35A1"/>
    <w:rsid w:val="09E76346"/>
    <w:rsid w:val="0A022D2E"/>
    <w:rsid w:val="0A06011E"/>
    <w:rsid w:val="0A133D15"/>
    <w:rsid w:val="0A1D4625"/>
    <w:rsid w:val="0A34424A"/>
    <w:rsid w:val="0A3B3BD5"/>
    <w:rsid w:val="0A436A63"/>
    <w:rsid w:val="0A590C06"/>
    <w:rsid w:val="0A7E3CDC"/>
    <w:rsid w:val="0A945568"/>
    <w:rsid w:val="0AA3215B"/>
    <w:rsid w:val="0AA34A42"/>
    <w:rsid w:val="0AAB5117"/>
    <w:rsid w:val="0AAC0A11"/>
    <w:rsid w:val="0AC16733"/>
    <w:rsid w:val="0AD308D0"/>
    <w:rsid w:val="0AED147A"/>
    <w:rsid w:val="0AF13704"/>
    <w:rsid w:val="0B01399E"/>
    <w:rsid w:val="0B0D3F2D"/>
    <w:rsid w:val="0B1A0C31"/>
    <w:rsid w:val="0B1A713D"/>
    <w:rsid w:val="0B2B2E22"/>
    <w:rsid w:val="0B3B0CA0"/>
    <w:rsid w:val="0B3F5A01"/>
    <w:rsid w:val="0B514A22"/>
    <w:rsid w:val="0B860374"/>
    <w:rsid w:val="0B8F6A85"/>
    <w:rsid w:val="0B904506"/>
    <w:rsid w:val="0B95098E"/>
    <w:rsid w:val="0B9B0319"/>
    <w:rsid w:val="0BA80B53"/>
    <w:rsid w:val="0BB26CE7"/>
    <w:rsid w:val="0BB359C0"/>
    <w:rsid w:val="0BB41243"/>
    <w:rsid w:val="0BB721C8"/>
    <w:rsid w:val="0BC25FDA"/>
    <w:rsid w:val="0BD26275"/>
    <w:rsid w:val="0BDC70EB"/>
    <w:rsid w:val="0BE80418"/>
    <w:rsid w:val="0BFE4B3A"/>
    <w:rsid w:val="0C07544A"/>
    <w:rsid w:val="0C1A446B"/>
    <w:rsid w:val="0C1A6669"/>
    <w:rsid w:val="0C1E2E71"/>
    <w:rsid w:val="0C27325E"/>
    <w:rsid w:val="0C370591"/>
    <w:rsid w:val="0C3E7B22"/>
    <w:rsid w:val="0C583F4F"/>
    <w:rsid w:val="0C7634FF"/>
    <w:rsid w:val="0C7F1C11"/>
    <w:rsid w:val="0C824D94"/>
    <w:rsid w:val="0C8E708C"/>
    <w:rsid w:val="0C916B08"/>
    <w:rsid w:val="0C984D39"/>
    <w:rsid w:val="0CC64583"/>
    <w:rsid w:val="0CE16432"/>
    <w:rsid w:val="0D064032"/>
    <w:rsid w:val="0D0664E9"/>
    <w:rsid w:val="0D0A17F5"/>
    <w:rsid w:val="0D0B15B4"/>
    <w:rsid w:val="0D1B7FDF"/>
    <w:rsid w:val="0D1E0639"/>
    <w:rsid w:val="0D3427B3"/>
    <w:rsid w:val="0D3C19AE"/>
    <w:rsid w:val="0D4F6A66"/>
    <w:rsid w:val="0D542EEE"/>
    <w:rsid w:val="0D6D5849"/>
    <w:rsid w:val="0D72687C"/>
    <w:rsid w:val="0D8542C2"/>
    <w:rsid w:val="0D953752"/>
    <w:rsid w:val="0DCC602F"/>
    <w:rsid w:val="0DDC74AE"/>
    <w:rsid w:val="0DEA55DF"/>
    <w:rsid w:val="0DF748F5"/>
    <w:rsid w:val="0E003006"/>
    <w:rsid w:val="0E064F10"/>
    <w:rsid w:val="0E0A0146"/>
    <w:rsid w:val="0E0B09C4"/>
    <w:rsid w:val="0E21353B"/>
    <w:rsid w:val="0E266744"/>
    <w:rsid w:val="0E370F62"/>
    <w:rsid w:val="0E4C1E01"/>
    <w:rsid w:val="0E4D3106"/>
    <w:rsid w:val="0E681731"/>
    <w:rsid w:val="0E6E363A"/>
    <w:rsid w:val="0E7B0752"/>
    <w:rsid w:val="0E82150F"/>
    <w:rsid w:val="0EA12B90"/>
    <w:rsid w:val="0EA20611"/>
    <w:rsid w:val="0EA55980"/>
    <w:rsid w:val="0EAE1EA5"/>
    <w:rsid w:val="0EB114DF"/>
    <w:rsid w:val="0EB56D85"/>
    <w:rsid w:val="0EBE68BC"/>
    <w:rsid w:val="0EC904D1"/>
    <w:rsid w:val="0ECC08B5"/>
    <w:rsid w:val="0ECE4958"/>
    <w:rsid w:val="0ED542E3"/>
    <w:rsid w:val="0EE05EF8"/>
    <w:rsid w:val="0EE11122"/>
    <w:rsid w:val="0EFD7A26"/>
    <w:rsid w:val="0F060336"/>
    <w:rsid w:val="0F0862D6"/>
    <w:rsid w:val="0F0B0F3A"/>
    <w:rsid w:val="0F0F53C2"/>
    <w:rsid w:val="0F1166C7"/>
    <w:rsid w:val="0F1F345E"/>
    <w:rsid w:val="0F267565"/>
    <w:rsid w:val="0F2A5EAE"/>
    <w:rsid w:val="0F386586"/>
    <w:rsid w:val="0F4A2CBA"/>
    <w:rsid w:val="0F5229B3"/>
    <w:rsid w:val="0F545EB6"/>
    <w:rsid w:val="0F5B5841"/>
    <w:rsid w:val="0F5E3DBF"/>
    <w:rsid w:val="0F6925D8"/>
    <w:rsid w:val="0F7327B6"/>
    <w:rsid w:val="0F7450E6"/>
    <w:rsid w:val="0F762AF5"/>
    <w:rsid w:val="0F8C6010"/>
    <w:rsid w:val="0F915FB1"/>
    <w:rsid w:val="0FAB68C5"/>
    <w:rsid w:val="0FAC211A"/>
    <w:rsid w:val="0FC8099D"/>
    <w:rsid w:val="0FCA431A"/>
    <w:rsid w:val="0FD41C88"/>
    <w:rsid w:val="0FE2319C"/>
    <w:rsid w:val="0FED6855"/>
    <w:rsid w:val="0FF82AF8"/>
    <w:rsid w:val="0FFB5300"/>
    <w:rsid w:val="0FFB7896"/>
    <w:rsid w:val="10163A89"/>
    <w:rsid w:val="101A6C99"/>
    <w:rsid w:val="10246EEB"/>
    <w:rsid w:val="103251F3"/>
    <w:rsid w:val="10386129"/>
    <w:rsid w:val="10480942"/>
    <w:rsid w:val="104A18C6"/>
    <w:rsid w:val="105300C1"/>
    <w:rsid w:val="10686C78"/>
    <w:rsid w:val="106F43CC"/>
    <w:rsid w:val="107C63BF"/>
    <w:rsid w:val="109B61CD"/>
    <w:rsid w:val="10B14AEE"/>
    <w:rsid w:val="10BB151C"/>
    <w:rsid w:val="10BE3E04"/>
    <w:rsid w:val="10C41731"/>
    <w:rsid w:val="10C50298"/>
    <w:rsid w:val="10DC6C37"/>
    <w:rsid w:val="10E430B3"/>
    <w:rsid w:val="10F3685C"/>
    <w:rsid w:val="10FF266F"/>
    <w:rsid w:val="11003973"/>
    <w:rsid w:val="11030B9D"/>
    <w:rsid w:val="11057DFB"/>
    <w:rsid w:val="1106587D"/>
    <w:rsid w:val="110A4283"/>
    <w:rsid w:val="11146D72"/>
    <w:rsid w:val="111832E8"/>
    <w:rsid w:val="11226309"/>
    <w:rsid w:val="11371A28"/>
    <w:rsid w:val="115014F6"/>
    <w:rsid w:val="1169024E"/>
    <w:rsid w:val="117877E3"/>
    <w:rsid w:val="117E2F71"/>
    <w:rsid w:val="117F6440"/>
    <w:rsid w:val="118321B8"/>
    <w:rsid w:val="11932A5D"/>
    <w:rsid w:val="11AE00FA"/>
    <w:rsid w:val="11B367A9"/>
    <w:rsid w:val="11C15FB0"/>
    <w:rsid w:val="11CB4341"/>
    <w:rsid w:val="11E00D88"/>
    <w:rsid w:val="11E319E8"/>
    <w:rsid w:val="11EE7D79"/>
    <w:rsid w:val="11FB6E74"/>
    <w:rsid w:val="12156C58"/>
    <w:rsid w:val="1224739D"/>
    <w:rsid w:val="12247981"/>
    <w:rsid w:val="12252451"/>
    <w:rsid w:val="12323108"/>
    <w:rsid w:val="123B45F5"/>
    <w:rsid w:val="123F687E"/>
    <w:rsid w:val="124E2CA2"/>
    <w:rsid w:val="1255519F"/>
    <w:rsid w:val="12573F25"/>
    <w:rsid w:val="12597428"/>
    <w:rsid w:val="12722550"/>
    <w:rsid w:val="127C66E3"/>
    <w:rsid w:val="127F612E"/>
    <w:rsid w:val="12992318"/>
    <w:rsid w:val="12A01670"/>
    <w:rsid w:val="12B34238"/>
    <w:rsid w:val="12C000D1"/>
    <w:rsid w:val="12C15B53"/>
    <w:rsid w:val="12D24C30"/>
    <w:rsid w:val="12DB4B97"/>
    <w:rsid w:val="12E60311"/>
    <w:rsid w:val="12E758C4"/>
    <w:rsid w:val="130E060B"/>
    <w:rsid w:val="131A3C63"/>
    <w:rsid w:val="132134CF"/>
    <w:rsid w:val="132155D1"/>
    <w:rsid w:val="1322106F"/>
    <w:rsid w:val="132539EB"/>
    <w:rsid w:val="132B7780"/>
    <w:rsid w:val="13382C11"/>
    <w:rsid w:val="1341580D"/>
    <w:rsid w:val="134947B2"/>
    <w:rsid w:val="13777FE7"/>
    <w:rsid w:val="13876815"/>
    <w:rsid w:val="139E1CBE"/>
    <w:rsid w:val="13A36145"/>
    <w:rsid w:val="13A43E3C"/>
    <w:rsid w:val="13B12973"/>
    <w:rsid w:val="13CE7527"/>
    <w:rsid w:val="13D57C19"/>
    <w:rsid w:val="13D6569B"/>
    <w:rsid w:val="13D80B9E"/>
    <w:rsid w:val="13DA40A1"/>
    <w:rsid w:val="13DB629F"/>
    <w:rsid w:val="13E001A9"/>
    <w:rsid w:val="13F21748"/>
    <w:rsid w:val="13F910D3"/>
    <w:rsid w:val="13FA6B54"/>
    <w:rsid w:val="1417787A"/>
    <w:rsid w:val="141B4B0A"/>
    <w:rsid w:val="142031CD"/>
    <w:rsid w:val="14206D94"/>
    <w:rsid w:val="142B14B3"/>
    <w:rsid w:val="142C0628"/>
    <w:rsid w:val="14386639"/>
    <w:rsid w:val="144C30DB"/>
    <w:rsid w:val="144D0B5D"/>
    <w:rsid w:val="14506B5C"/>
    <w:rsid w:val="14522A66"/>
    <w:rsid w:val="145A7E72"/>
    <w:rsid w:val="147C49EC"/>
    <w:rsid w:val="147F2243"/>
    <w:rsid w:val="149C415F"/>
    <w:rsid w:val="14BA567F"/>
    <w:rsid w:val="14C57522"/>
    <w:rsid w:val="14D032B3"/>
    <w:rsid w:val="14D058B3"/>
    <w:rsid w:val="14D41D3A"/>
    <w:rsid w:val="14D52B0C"/>
    <w:rsid w:val="14F5090E"/>
    <w:rsid w:val="14FD311E"/>
    <w:rsid w:val="14FF01CE"/>
    <w:rsid w:val="15034E08"/>
    <w:rsid w:val="152D4AA4"/>
    <w:rsid w:val="15350B13"/>
    <w:rsid w:val="154C2C7E"/>
    <w:rsid w:val="154C6501"/>
    <w:rsid w:val="15517106"/>
    <w:rsid w:val="15520737"/>
    <w:rsid w:val="156E44B7"/>
    <w:rsid w:val="15725320"/>
    <w:rsid w:val="1573093F"/>
    <w:rsid w:val="15756040"/>
    <w:rsid w:val="157C341B"/>
    <w:rsid w:val="15823158"/>
    <w:rsid w:val="159C3D02"/>
    <w:rsid w:val="15B27852"/>
    <w:rsid w:val="15BA32B2"/>
    <w:rsid w:val="15C4648D"/>
    <w:rsid w:val="15C52948"/>
    <w:rsid w:val="15D00CD9"/>
    <w:rsid w:val="15D20959"/>
    <w:rsid w:val="161B58D5"/>
    <w:rsid w:val="16232E2A"/>
    <w:rsid w:val="162E6AF4"/>
    <w:rsid w:val="164170F6"/>
    <w:rsid w:val="16433AF8"/>
    <w:rsid w:val="164E3D34"/>
    <w:rsid w:val="166C4404"/>
    <w:rsid w:val="166D65D9"/>
    <w:rsid w:val="167304E2"/>
    <w:rsid w:val="16734807"/>
    <w:rsid w:val="16923D0D"/>
    <w:rsid w:val="169E6DA8"/>
    <w:rsid w:val="16A44534"/>
    <w:rsid w:val="16A67588"/>
    <w:rsid w:val="16A81EC0"/>
    <w:rsid w:val="16B90C56"/>
    <w:rsid w:val="16C54A69"/>
    <w:rsid w:val="16D70206"/>
    <w:rsid w:val="16DA118B"/>
    <w:rsid w:val="16F60ABB"/>
    <w:rsid w:val="17065452"/>
    <w:rsid w:val="170B4247"/>
    <w:rsid w:val="1714006B"/>
    <w:rsid w:val="172977DF"/>
    <w:rsid w:val="17387291"/>
    <w:rsid w:val="17473D3D"/>
    <w:rsid w:val="174F7CC6"/>
    <w:rsid w:val="17696D4B"/>
    <w:rsid w:val="17737510"/>
    <w:rsid w:val="177A7CD4"/>
    <w:rsid w:val="17826121"/>
    <w:rsid w:val="17AC4D67"/>
    <w:rsid w:val="17B42C2B"/>
    <w:rsid w:val="17C761F9"/>
    <w:rsid w:val="17D23921"/>
    <w:rsid w:val="17D40E00"/>
    <w:rsid w:val="17DB5AA8"/>
    <w:rsid w:val="17E219BD"/>
    <w:rsid w:val="17EC62A7"/>
    <w:rsid w:val="17F57035"/>
    <w:rsid w:val="18060AE0"/>
    <w:rsid w:val="181C16C5"/>
    <w:rsid w:val="182364FC"/>
    <w:rsid w:val="183D6854"/>
    <w:rsid w:val="184461DF"/>
    <w:rsid w:val="1848568D"/>
    <w:rsid w:val="1856197C"/>
    <w:rsid w:val="185F4C39"/>
    <w:rsid w:val="186A061D"/>
    <w:rsid w:val="18790C37"/>
    <w:rsid w:val="189823E5"/>
    <w:rsid w:val="18AC0856"/>
    <w:rsid w:val="18C1102B"/>
    <w:rsid w:val="18CF0341"/>
    <w:rsid w:val="18D97E3B"/>
    <w:rsid w:val="18E1539B"/>
    <w:rsid w:val="18E524E5"/>
    <w:rsid w:val="18EA21F0"/>
    <w:rsid w:val="18EF0876"/>
    <w:rsid w:val="18FF308F"/>
    <w:rsid w:val="191B4BBD"/>
    <w:rsid w:val="19345AE7"/>
    <w:rsid w:val="19360FEA"/>
    <w:rsid w:val="19494896"/>
    <w:rsid w:val="194B5CD3"/>
    <w:rsid w:val="195277AA"/>
    <w:rsid w:val="195902A5"/>
    <w:rsid w:val="195C122A"/>
    <w:rsid w:val="196717B9"/>
    <w:rsid w:val="19682ABE"/>
    <w:rsid w:val="197907DA"/>
    <w:rsid w:val="197C5EDB"/>
    <w:rsid w:val="1987089D"/>
    <w:rsid w:val="198D747A"/>
    <w:rsid w:val="19A2611B"/>
    <w:rsid w:val="19B02EB2"/>
    <w:rsid w:val="19BB4AC7"/>
    <w:rsid w:val="19C84C73"/>
    <w:rsid w:val="19D43730"/>
    <w:rsid w:val="19F426A2"/>
    <w:rsid w:val="1A081343"/>
    <w:rsid w:val="1A0E0CCD"/>
    <w:rsid w:val="1A2B5475"/>
    <w:rsid w:val="1A317F88"/>
    <w:rsid w:val="1A466C29"/>
    <w:rsid w:val="1A4768A9"/>
    <w:rsid w:val="1A48237F"/>
    <w:rsid w:val="1A4A0B51"/>
    <w:rsid w:val="1A6A1A2C"/>
    <w:rsid w:val="1A707A6D"/>
    <w:rsid w:val="1A734BE3"/>
    <w:rsid w:val="1A8E42B3"/>
    <w:rsid w:val="1A9469A8"/>
    <w:rsid w:val="1AA000BD"/>
    <w:rsid w:val="1AA26BB5"/>
    <w:rsid w:val="1AB81FF4"/>
    <w:rsid w:val="1ABA3364"/>
    <w:rsid w:val="1ADC6C9C"/>
    <w:rsid w:val="1ADF13A6"/>
    <w:rsid w:val="1AE47A2C"/>
    <w:rsid w:val="1B0B56ED"/>
    <w:rsid w:val="1B27179A"/>
    <w:rsid w:val="1B286D37"/>
    <w:rsid w:val="1B3C4965"/>
    <w:rsid w:val="1B3F26C4"/>
    <w:rsid w:val="1B4000C1"/>
    <w:rsid w:val="1B522130"/>
    <w:rsid w:val="1B5857EC"/>
    <w:rsid w:val="1B6260FC"/>
    <w:rsid w:val="1B676A58"/>
    <w:rsid w:val="1B7C6B8E"/>
    <w:rsid w:val="1B916F16"/>
    <w:rsid w:val="1BCE542B"/>
    <w:rsid w:val="1BCF5017"/>
    <w:rsid w:val="1BD23E31"/>
    <w:rsid w:val="1BD631F0"/>
    <w:rsid w:val="1BE475CF"/>
    <w:rsid w:val="1C054074"/>
    <w:rsid w:val="1C271312"/>
    <w:rsid w:val="1C363B56"/>
    <w:rsid w:val="1C403FB2"/>
    <w:rsid w:val="1C404465"/>
    <w:rsid w:val="1C4529B6"/>
    <w:rsid w:val="1C500D45"/>
    <w:rsid w:val="1C5E7298"/>
    <w:rsid w:val="1C993BFA"/>
    <w:rsid w:val="1C9E0082"/>
    <w:rsid w:val="1CCE2DCF"/>
    <w:rsid w:val="1CE94C7E"/>
    <w:rsid w:val="1CEB0181"/>
    <w:rsid w:val="1CF60711"/>
    <w:rsid w:val="1CF64F85"/>
    <w:rsid w:val="1CF92AE6"/>
    <w:rsid w:val="1CFF1ED8"/>
    <w:rsid w:val="1D016AA2"/>
    <w:rsid w:val="1D142E25"/>
    <w:rsid w:val="1D40788B"/>
    <w:rsid w:val="1D552D1F"/>
    <w:rsid w:val="1D6445C8"/>
    <w:rsid w:val="1D7B096A"/>
    <w:rsid w:val="1D7E6C2B"/>
    <w:rsid w:val="1D835D76"/>
    <w:rsid w:val="1D857313"/>
    <w:rsid w:val="1D884F3E"/>
    <w:rsid w:val="1D9C4722"/>
    <w:rsid w:val="1DB146C7"/>
    <w:rsid w:val="1DC91D6E"/>
    <w:rsid w:val="1DC93BBB"/>
    <w:rsid w:val="1DCC2CF2"/>
    <w:rsid w:val="1DDA19F5"/>
    <w:rsid w:val="1E090471"/>
    <w:rsid w:val="1E0B49D5"/>
    <w:rsid w:val="1E2B6625"/>
    <w:rsid w:val="1E357891"/>
    <w:rsid w:val="1E36109D"/>
    <w:rsid w:val="1E4E6744"/>
    <w:rsid w:val="1E546D6D"/>
    <w:rsid w:val="1E6A6074"/>
    <w:rsid w:val="1E6D287C"/>
    <w:rsid w:val="1E977E3D"/>
    <w:rsid w:val="1E990EF4"/>
    <w:rsid w:val="1E9D3DC8"/>
    <w:rsid w:val="1E9F0ACC"/>
    <w:rsid w:val="1EA407CC"/>
    <w:rsid w:val="1EAE43DA"/>
    <w:rsid w:val="1EB529A0"/>
    <w:rsid w:val="1EB90AA8"/>
    <w:rsid w:val="1ED7732E"/>
    <w:rsid w:val="1EDB1A02"/>
    <w:rsid w:val="1EDB2EB0"/>
    <w:rsid w:val="1EEA3742"/>
    <w:rsid w:val="1EF22AD5"/>
    <w:rsid w:val="1EFF4369"/>
    <w:rsid w:val="1F11059B"/>
    <w:rsid w:val="1F1D0184"/>
    <w:rsid w:val="1F371F44"/>
    <w:rsid w:val="1F417E06"/>
    <w:rsid w:val="1F4A34C4"/>
    <w:rsid w:val="1F57027B"/>
    <w:rsid w:val="1F5E7C06"/>
    <w:rsid w:val="1F5F3584"/>
    <w:rsid w:val="1F962B66"/>
    <w:rsid w:val="1F976206"/>
    <w:rsid w:val="1FAD7985"/>
    <w:rsid w:val="1FBB2376"/>
    <w:rsid w:val="1FD34769"/>
    <w:rsid w:val="1FD35646"/>
    <w:rsid w:val="1FEA7809"/>
    <w:rsid w:val="1FF128AB"/>
    <w:rsid w:val="1FF97A4C"/>
    <w:rsid w:val="204B6589"/>
    <w:rsid w:val="204F4F90"/>
    <w:rsid w:val="20531417"/>
    <w:rsid w:val="205A0DA2"/>
    <w:rsid w:val="20700D48"/>
    <w:rsid w:val="20776154"/>
    <w:rsid w:val="20A26F98"/>
    <w:rsid w:val="20A36C18"/>
    <w:rsid w:val="20A5211B"/>
    <w:rsid w:val="20A7561E"/>
    <w:rsid w:val="20AB247B"/>
    <w:rsid w:val="20B31431"/>
    <w:rsid w:val="20B67E37"/>
    <w:rsid w:val="20CB2C01"/>
    <w:rsid w:val="20D002CC"/>
    <w:rsid w:val="20D113B0"/>
    <w:rsid w:val="210C499C"/>
    <w:rsid w:val="21186BD7"/>
    <w:rsid w:val="211A20DA"/>
    <w:rsid w:val="211E3870"/>
    <w:rsid w:val="212B32B3"/>
    <w:rsid w:val="212C79A7"/>
    <w:rsid w:val="214210A0"/>
    <w:rsid w:val="215D18CA"/>
    <w:rsid w:val="21702AE9"/>
    <w:rsid w:val="21743D35"/>
    <w:rsid w:val="219347BA"/>
    <w:rsid w:val="21A155D2"/>
    <w:rsid w:val="21A62FC3"/>
    <w:rsid w:val="21AB33D9"/>
    <w:rsid w:val="21C46094"/>
    <w:rsid w:val="21C55DAB"/>
    <w:rsid w:val="21C77058"/>
    <w:rsid w:val="21E60529"/>
    <w:rsid w:val="21E900E6"/>
    <w:rsid w:val="21F81969"/>
    <w:rsid w:val="21FD39D1"/>
    <w:rsid w:val="2204335C"/>
    <w:rsid w:val="221223EB"/>
    <w:rsid w:val="22194E4C"/>
    <w:rsid w:val="2222301D"/>
    <w:rsid w:val="22286BE8"/>
    <w:rsid w:val="223F7CBE"/>
    <w:rsid w:val="224927CC"/>
    <w:rsid w:val="2253104F"/>
    <w:rsid w:val="22645EEA"/>
    <w:rsid w:val="227F6529"/>
    <w:rsid w:val="22837C03"/>
    <w:rsid w:val="228B0053"/>
    <w:rsid w:val="228B6AB8"/>
    <w:rsid w:val="2297034D"/>
    <w:rsid w:val="22BD058C"/>
    <w:rsid w:val="22D20532"/>
    <w:rsid w:val="22D71136"/>
    <w:rsid w:val="22E03FC4"/>
    <w:rsid w:val="22E579CD"/>
    <w:rsid w:val="22FB5E73"/>
    <w:rsid w:val="23112215"/>
    <w:rsid w:val="2312437D"/>
    <w:rsid w:val="23287C3C"/>
    <w:rsid w:val="234E722E"/>
    <w:rsid w:val="23524303"/>
    <w:rsid w:val="235B7191"/>
    <w:rsid w:val="23623EC7"/>
    <w:rsid w:val="236C162A"/>
    <w:rsid w:val="23841176"/>
    <w:rsid w:val="238969DB"/>
    <w:rsid w:val="239041FD"/>
    <w:rsid w:val="23910B73"/>
    <w:rsid w:val="239969B1"/>
    <w:rsid w:val="23C52201"/>
    <w:rsid w:val="23D941DC"/>
    <w:rsid w:val="23DB4B36"/>
    <w:rsid w:val="23E76D75"/>
    <w:rsid w:val="23F53B0C"/>
    <w:rsid w:val="24182DC7"/>
    <w:rsid w:val="2419502D"/>
    <w:rsid w:val="242A2CE1"/>
    <w:rsid w:val="242E16E8"/>
    <w:rsid w:val="244765A6"/>
    <w:rsid w:val="246E7F53"/>
    <w:rsid w:val="247F2CBC"/>
    <w:rsid w:val="24864C05"/>
    <w:rsid w:val="249109B7"/>
    <w:rsid w:val="24A31B5A"/>
    <w:rsid w:val="24A5262B"/>
    <w:rsid w:val="24A55EAE"/>
    <w:rsid w:val="24A948B4"/>
    <w:rsid w:val="24AD1796"/>
    <w:rsid w:val="24AF7171"/>
    <w:rsid w:val="24B73BCA"/>
    <w:rsid w:val="24BC0052"/>
    <w:rsid w:val="24D618A2"/>
    <w:rsid w:val="24F72435"/>
    <w:rsid w:val="24F87898"/>
    <w:rsid w:val="24FD0ABB"/>
    <w:rsid w:val="2509234F"/>
    <w:rsid w:val="250E205A"/>
    <w:rsid w:val="25132C5F"/>
    <w:rsid w:val="251A5E6D"/>
    <w:rsid w:val="251D6DF2"/>
    <w:rsid w:val="25223279"/>
    <w:rsid w:val="25315A92"/>
    <w:rsid w:val="25354498"/>
    <w:rsid w:val="253F062B"/>
    <w:rsid w:val="25474819"/>
    <w:rsid w:val="254F08C6"/>
    <w:rsid w:val="256065E1"/>
    <w:rsid w:val="25695BEC"/>
    <w:rsid w:val="256B3F15"/>
    <w:rsid w:val="257F7D90"/>
    <w:rsid w:val="25805811"/>
    <w:rsid w:val="258160E4"/>
    <w:rsid w:val="25832019"/>
    <w:rsid w:val="25924832"/>
    <w:rsid w:val="25CC7C2C"/>
    <w:rsid w:val="25D64022"/>
    <w:rsid w:val="25E971BF"/>
    <w:rsid w:val="26193812"/>
    <w:rsid w:val="261A1293"/>
    <w:rsid w:val="261D2218"/>
    <w:rsid w:val="2629602A"/>
    <w:rsid w:val="262F4FAA"/>
    <w:rsid w:val="26351B46"/>
    <w:rsid w:val="26392A41"/>
    <w:rsid w:val="26414229"/>
    <w:rsid w:val="264777D9"/>
    <w:rsid w:val="26552372"/>
    <w:rsid w:val="265535D8"/>
    <w:rsid w:val="26565E5D"/>
    <w:rsid w:val="26656B03"/>
    <w:rsid w:val="267970AE"/>
    <w:rsid w:val="267A2300"/>
    <w:rsid w:val="26884708"/>
    <w:rsid w:val="268E37D0"/>
    <w:rsid w:val="269B2AE6"/>
    <w:rsid w:val="26A44EFA"/>
    <w:rsid w:val="26CC10B7"/>
    <w:rsid w:val="26CE67B8"/>
    <w:rsid w:val="26D149F5"/>
    <w:rsid w:val="26DA2F79"/>
    <w:rsid w:val="26F45F22"/>
    <w:rsid w:val="26FB6383"/>
    <w:rsid w:val="26FD55A2"/>
    <w:rsid w:val="270C081B"/>
    <w:rsid w:val="271933B4"/>
    <w:rsid w:val="27226242"/>
    <w:rsid w:val="27252803"/>
    <w:rsid w:val="27355263"/>
    <w:rsid w:val="274D4B08"/>
    <w:rsid w:val="27511310"/>
    <w:rsid w:val="27516DB9"/>
    <w:rsid w:val="27657645"/>
    <w:rsid w:val="2766554B"/>
    <w:rsid w:val="27673210"/>
    <w:rsid w:val="276E51C4"/>
    <w:rsid w:val="27723A43"/>
    <w:rsid w:val="277B2154"/>
    <w:rsid w:val="277F77F8"/>
    <w:rsid w:val="2791653E"/>
    <w:rsid w:val="27A55269"/>
    <w:rsid w:val="27B5442B"/>
    <w:rsid w:val="27CF7A19"/>
    <w:rsid w:val="280258B0"/>
    <w:rsid w:val="280315B8"/>
    <w:rsid w:val="280E3E53"/>
    <w:rsid w:val="281448D1"/>
    <w:rsid w:val="28153018"/>
    <w:rsid w:val="28292197"/>
    <w:rsid w:val="28295C29"/>
    <w:rsid w:val="282D4176"/>
    <w:rsid w:val="28434AA5"/>
    <w:rsid w:val="28580407"/>
    <w:rsid w:val="285A2A84"/>
    <w:rsid w:val="28667029"/>
    <w:rsid w:val="287057BE"/>
    <w:rsid w:val="28820B77"/>
    <w:rsid w:val="28845508"/>
    <w:rsid w:val="288B3F5E"/>
    <w:rsid w:val="28A044B5"/>
    <w:rsid w:val="28A42EBB"/>
    <w:rsid w:val="28A459E7"/>
    <w:rsid w:val="28AE124C"/>
    <w:rsid w:val="28B50BD7"/>
    <w:rsid w:val="28C049EA"/>
    <w:rsid w:val="28D5368A"/>
    <w:rsid w:val="28DA3395"/>
    <w:rsid w:val="28EF7AB7"/>
    <w:rsid w:val="28FD484F"/>
    <w:rsid w:val="290373C7"/>
    <w:rsid w:val="291256ED"/>
    <w:rsid w:val="292A6617"/>
    <w:rsid w:val="292C1B1A"/>
    <w:rsid w:val="293E30BA"/>
    <w:rsid w:val="29437541"/>
    <w:rsid w:val="2954525D"/>
    <w:rsid w:val="295B6DE6"/>
    <w:rsid w:val="29775317"/>
    <w:rsid w:val="2989303D"/>
    <w:rsid w:val="299A59D2"/>
    <w:rsid w:val="299E5D03"/>
    <w:rsid w:val="29C27A8F"/>
    <w:rsid w:val="29DE4E33"/>
    <w:rsid w:val="29E25DC6"/>
    <w:rsid w:val="29ED4B8F"/>
    <w:rsid w:val="29F96216"/>
    <w:rsid w:val="2A031B7E"/>
    <w:rsid w:val="2A126915"/>
    <w:rsid w:val="2A193D21"/>
    <w:rsid w:val="2A1A06AD"/>
    <w:rsid w:val="2A1B34A9"/>
    <w:rsid w:val="2A1F4451"/>
    <w:rsid w:val="2A230DAE"/>
    <w:rsid w:val="2A272DF8"/>
    <w:rsid w:val="2A3E73D9"/>
    <w:rsid w:val="2A413BE1"/>
    <w:rsid w:val="2A557AAD"/>
    <w:rsid w:val="2A5A6D09"/>
    <w:rsid w:val="2A621B97"/>
    <w:rsid w:val="2A694DA5"/>
    <w:rsid w:val="2A704730"/>
    <w:rsid w:val="2A770838"/>
    <w:rsid w:val="2A7942B0"/>
    <w:rsid w:val="2A897858"/>
    <w:rsid w:val="2A9B7773"/>
    <w:rsid w:val="2A9C51F4"/>
    <w:rsid w:val="2AA25896"/>
    <w:rsid w:val="2AA81007"/>
    <w:rsid w:val="2AB17718"/>
    <w:rsid w:val="2AB46C55"/>
    <w:rsid w:val="2ABB5AA9"/>
    <w:rsid w:val="2AC01F31"/>
    <w:rsid w:val="2AD15A4E"/>
    <w:rsid w:val="2ADD72E3"/>
    <w:rsid w:val="2AF20181"/>
    <w:rsid w:val="2AF528A6"/>
    <w:rsid w:val="2AFD3F94"/>
    <w:rsid w:val="2B2D4AE3"/>
    <w:rsid w:val="2B303B7E"/>
    <w:rsid w:val="2B362669"/>
    <w:rsid w:val="2B3B452B"/>
    <w:rsid w:val="2B3C2B7F"/>
    <w:rsid w:val="2B5C5632"/>
    <w:rsid w:val="2B5F7125"/>
    <w:rsid w:val="2B660140"/>
    <w:rsid w:val="2B6739C3"/>
    <w:rsid w:val="2B700A50"/>
    <w:rsid w:val="2B7277D6"/>
    <w:rsid w:val="2B8354F2"/>
    <w:rsid w:val="2B8E3883"/>
    <w:rsid w:val="2B904406"/>
    <w:rsid w:val="2B946492"/>
    <w:rsid w:val="2BA45A27"/>
    <w:rsid w:val="2BA60F2A"/>
    <w:rsid w:val="2BA8442D"/>
    <w:rsid w:val="2BA84A00"/>
    <w:rsid w:val="2BB655EA"/>
    <w:rsid w:val="2BBC482F"/>
    <w:rsid w:val="2BDA6DF1"/>
    <w:rsid w:val="2BE54292"/>
    <w:rsid w:val="2BEE01C4"/>
    <w:rsid w:val="2BEE0D26"/>
    <w:rsid w:val="2C044B47"/>
    <w:rsid w:val="2C16494C"/>
    <w:rsid w:val="2C291503"/>
    <w:rsid w:val="2C2B6408"/>
    <w:rsid w:val="2C542347"/>
    <w:rsid w:val="2C5632CC"/>
    <w:rsid w:val="2C5A1FBB"/>
    <w:rsid w:val="2C5D5A92"/>
    <w:rsid w:val="2C796D04"/>
    <w:rsid w:val="2C7B2207"/>
    <w:rsid w:val="2C814110"/>
    <w:rsid w:val="2C825415"/>
    <w:rsid w:val="2C894DA0"/>
    <w:rsid w:val="2C8F472B"/>
    <w:rsid w:val="2C956634"/>
    <w:rsid w:val="2CA049C5"/>
    <w:rsid w:val="2CB100E2"/>
    <w:rsid w:val="2CB745EA"/>
    <w:rsid w:val="2CC246A5"/>
    <w:rsid w:val="2CE03230"/>
    <w:rsid w:val="2CE4621E"/>
    <w:rsid w:val="2CF57BE1"/>
    <w:rsid w:val="2D175908"/>
    <w:rsid w:val="2D212835"/>
    <w:rsid w:val="2D240F39"/>
    <w:rsid w:val="2D262E74"/>
    <w:rsid w:val="2D2A5298"/>
    <w:rsid w:val="2D340315"/>
    <w:rsid w:val="2D36293A"/>
    <w:rsid w:val="2D38667F"/>
    <w:rsid w:val="2D395F81"/>
    <w:rsid w:val="2D3C00C6"/>
    <w:rsid w:val="2D4D65B6"/>
    <w:rsid w:val="2D537CEC"/>
    <w:rsid w:val="2D562E6F"/>
    <w:rsid w:val="2D584173"/>
    <w:rsid w:val="2D735FD7"/>
    <w:rsid w:val="2D755CA2"/>
    <w:rsid w:val="2D776C27"/>
    <w:rsid w:val="2D7F237C"/>
    <w:rsid w:val="2D817536"/>
    <w:rsid w:val="2D9774DB"/>
    <w:rsid w:val="2DA6357E"/>
    <w:rsid w:val="2DBA5111"/>
    <w:rsid w:val="2DBE739B"/>
    <w:rsid w:val="2DD2603B"/>
    <w:rsid w:val="2DD87F45"/>
    <w:rsid w:val="2DE33D57"/>
    <w:rsid w:val="2DF549DC"/>
    <w:rsid w:val="2E055591"/>
    <w:rsid w:val="2E1056E7"/>
    <w:rsid w:val="2E1954BB"/>
    <w:rsid w:val="2E2D764F"/>
    <w:rsid w:val="2E3325C0"/>
    <w:rsid w:val="2E452AF7"/>
    <w:rsid w:val="2E4E5ACB"/>
    <w:rsid w:val="2E6A2D37"/>
    <w:rsid w:val="2E7D1AA5"/>
    <w:rsid w:val="2E866DE4"/>
    <w:rsid w:val="2EA57D65"/>
    <w:rsid w:val="2EAB5D1F"/>
    <w:rsid w:val="2EB17C28"/>
    <w:rsid w:val="2EC25944"/>
    <w:rsid w:val="2ED026DB"/>
    <w:rsid w:val="2ED9289D"/>
    <w:rsid w:val="2EE40191"/>
    <w:rsid w:val="2EFA1321"/>
    <w:rsid w:val="2F086A2C"/>
    <w:rsid w:val="2F130AC4"/>
    <w:rsid w:val="2F382486"/>
    <w:rsid w:val="2F4A6B22"/>
    <w:rsid w:val="2F6767FD"/>
    <w:rsid w:val="2F6B29A2"/>
    <w:rsid w:val="2F77085F"/>
    <w:rsid w:val="2F7F157A"/>
    <w:rsid w:val="2F8209AE"/>
    <w:rsid w:val="2FA22A33"/>
    <w:rsid w:val="2FA33D38"/>
    <w:rsid w:val="2FAE79D8"/>
    <w:rsid w:val="2FB1675F"/>
    <w:rsid w:val="2FB435B0"/>
    <w:rsid w:val="2FB43FD3"/>
    <w:rsid w:val="2FB65D6F"/>
    <w:rsid w:val="2FBE2364"/>
    <w:rsid w:val="2FC4426D"/>
    <w:rsid w:val="2FD34295"/>
    <w:rsid w:val="2FE857F1"/>
    <w:rsid w:val="2FF65D56"/>
    <w:rsid w:val="2FF822B9"/>
    <w:rsid w:val="300701D9"/>
    <w:rsid w:val="300A115E"/>
    <w:rsid w:val="300C5221"/>
    <w:rsid w:val="301729F2"/>
    <w:rsid w:val="30174E15"/>
    <w:rsid w:val="30176275"/>
    <w:rsid w:val="30180474"/>
    <w:rsid w:val="301D6998"/>
    <w:rsid w:val="30206F65"/>
    <w:rsid w:val="30234286"/>
    <w:rsid w:val="30247B0A"/>
    <w:rsid w:val="302C2998"/>
    <w:rsid w:val="302E4A55"/>
    <w:rsid w:val="30305B1B"/>
    <w:rsid w:val="30463541"/>
    <w:rsid w:val="304A1F48"/>
    <w:rsid w:val="304D2ECC"/>
    <w:rsid w:val="304E094E"/>
    <w:rsid w:val="305D4DC1"/>
    <w:rsid w:val="306153F0"/>
    <w:rsid w:val="30622E72"/>
    <w:rsid w:val="30826EAB"/>
    <w:rsid w:val="308B07B3"/>
    <w:rsid w:val="30A73F5E"/>
    <w:rsid w:val="30B6733F"/>
    <w:rsid w:val="30E233C0"/>
    <w:rsid w:val="30E468C3"/>
    <w:rsid w:val="30E65649"/>
    <w:rsid w:val="30EA404F"/>
    <w:rsid w:val="30FA0A66"/>
    <w:rsid w:val="30FD3114"/>
    <w:rsid w:val="30FF4EEE"/>
    <w:rsid w:val="310F6A8E"/>
    <w:rsid w:val="31112C5B"/>
    <w:rsid w:val="31185880"/>
    <w:rsid w:val="31213799"/>
    <w:rsid w:val="313553C8"/>
    <w:rsid w:val="313E0C8B"/>
    <w:rsid w:val="315A1D85"/>
    <w:rsid w:val="316A0B24"/>
    <w:rsid w:val="316B201F"/>
    <w:rsid w:val="31755DD2"/>
    <w:rsid w:val="31940C65"/>
    <w:rsid w:val="319F6FF6"/>
    <w:rsid w:val="31B93D54"/>
    <w:rsid w:val="31BF3794"/>
    <w:rsid w:val="31E72C6D"/>
    <w:rsid w:val="31F31BCA"/>
    <w:rsid w:val="32064605"/>
    <w:rsid w:val="322841C1"/>
    <w:rsid w:val="323F10FE"/>
    <w:rsid w:val="32743B56"/>
    <w:rsid w:val="328844CE"/>
    <w:rsid w:val="32887E78"/>
    <w:rsid w:val="32980818"/>
    <w:rsid w:val="329D3696"/>
    <w:rsid w:val="32A944B2"/>
    <w:rsid w:val="32CA3260"/>
    <w:rsid w:val="32D76B4F"/>
    <w:rsid w:val="32DA022E"/>
    <w:rsid w:val="32E0684A"/>
    <w:rsid w:val="32E31C0C"/>
    <w:rsid w:val="330F3B0D"/>
    <w:rsid w:val="333077D1"/>
    <w:rsid w:val="33373894"/>
    <w:rsid w:val="333A3916"/>
    <w:rsid w:val="334F0F3B"/>
    <w:rsid w:val="33535743"/>
    <w:rsid w:val="33563304"/>
    <w:rsid w:val="33571BCB"/>
    <w:rsid w:val="336A7566"/>
    <w:rsid w:val="336B086B"/>
    <w:rsid w:val="33797B81"/>
    <w:rsid w:val="33933FAE"/>
    <w:rsid w:val="339E233F"/>
    <w:rsid w:val="33A154C2"/>
    <w:rsid w:val="33AE25D9"/>
    <w:rsid w:val="33B444E3"/>
    <w:rsid w:val="33C3494A"/>
    <w:rsid w:val="33CD23AF"/>
    <w:rsid w:val="33D61D77"/>
    <w:rsid w:val="33D90E9F"/>
    <w:rsid w:val="33F33702"/>
    <w:rsid w:val="33FC48D7"/>
    <w:rsid w:val="33FE013C"/>
    <w:rsid w:val="340C78C3"/>
    <w:rsid w:val="341222FE"/>
    <w:rsid w:val="342966A0"/>
    <w:rsid w:val="343018AE"/>
    <w:rsid w:val="343524B2"/>
    <w:rsid w:val="343A7829"/>
    <w:rsid w:val="343E6645"/>
    <w:rsid w:val="344C2F9F"/>
    <w:rsid w:val="34504361"/>
    <w:rsid w:val="34623382"/>
    <w:rsid w:val="34A727F1"/>
    <w:rsid w:val="34B67588"/>
    <w:rsid w:val="34C53EC0"/>
    <w:rsid w:val="34CC4FAF"/>
    <w:rsid w:val="34E735DB"/>
    <w:rsid w:val="34F00667"/>
    <w:rsid w:val="34F60372"/>
    <w:rsid w:val="350F0F1C"/>
    <w:rsid w:val="350F27C8"/>
    <w:rsid w:val="352B79B7"/>
    <w:rsid w:val="352E182A"/>
    <w:rsid w:val="353B3065"/>
    <w:rsid w:val="355F0A3B"/>
    <w:rsid w:val="356A4AAD"/>
    <w:rsid w:val="356D5A32"/>
    <w:rsid w:val="35740C40"/>
    <w:rsid w:val="357A05CB"/>
    <w:rsid w:val="357D1550"/>
    <w:rsid w:val="357D6508"/>
    <w:rsid w:val="3585695C"/>
    <w:rsid w:val="359F4ABA"/>
    <w:rsid w:val="35A2048B"/>
    <w:rsid w:val="35AB0D9A"/>
    <w:rsid w:val="35AE7B20"/>
    <w:rsid w:val="35B54F2D"/>
    <w:rsid w:val="35C00A12"/>
    <w:rsid w:val="35C72C49"/>
    <w:rsid w:val="35CD6D50"/>
    <w:rsid w:val="35D41F5E"/>
    <w:rsid w:val="35D46B3A"/>
    <w:rsid w:val="35E75790"/>
    <w:rsid w:val="35EB1B84"/>
    <w:rsid w:val="35F83418"/>
    <w:rsid w:val="360338FA"/>
    <w:rsid w:val="365537B1"/>
    <w:rsid w:val="36643DCC"/>
    <w:rsid w:val="367C1473"/>
    <w:rsid w:val="368B1546"/>
    <w:rsid w:val="368B3C8B"/>
    <w:rsid w:val="36954284"/>
    <w:rsid w:val="369869D2"/>
    <w:rsid w:val="36A622B7"/>
    <w:rsid w:val="36A77D38"/>
    <w:rsid w:val="36B315CD"/>
    <w:rsid w:val="36B459C2"/>
    <w:rsid w:val="36C52B6C"/>
    <w:rsid w:val="36F30FAF"/>
    <w:rsid w:val="37032650"/>
    <w:rsid w:val="371B7CF7"/>
    <w:rsid w:val="37284E0F"/>
    <w:rsid w:val="372F0F16"/>
    <w:rsid w:val="37381826"/>
    <w:rsid w:val="3742778F"/>
    <w:rsid w:val="374D23CD"/>
    <w:rsid w:val="376A5878"/>
    <w:rsid w:val="376D5966"/>
    <w:rsid w:val="376F3EFE"/>
    <w:rsid w:val="37797999"/>
    <w:rsid w:val="379B6047"/>
    <w:rsid w:val="379C154A"/>
    <w:rsid w:val="379F6C20"/>
    <w:rsid w:val="37B32DA8"/>
    <w:rsid w:val="37B620F4"/>
    <w:rsid w:val="37C2178A"/>
    <w:rsid w:val="37C56E8B"/>
    <w:rsid w:val="37E9323F"/>
    <w:rsid w:val="37FA383B"/>
    <w:rsid w:val="37FD382A"/>
    <w:rsid w:val="38000BD2"/>
    <w:rsid w:val="380037ED"/>
    <w:rsid w:val="3808667B"/>
    <w:rsid w:val="381A4397"/>
    <w:rsid w:val="381D0B9F"/>
    <w:rsid w:val="38212C49"/>
    <w:rsid w:val="382501A9"/>
    <w:rsid w:val="382E3037"/>
    <w:rsid w:val="382F433C"/>
    <w:rsid w:val="385B23B0"/>
    <w:rsid w:val="38686D32"/>
    <w:rsid w:val="3869495B"/>
    <w:rsid w:val="387049B3"/>
    <w:rsid w:val="38802E42"/>
    <w:rsid w:val="3892614B"/>
    <w:rsid w:val="389C366B"/>
    <w:rsid w:val="38D03EC5"/>
    <w:rsid w:val="38D77FCD"/>
    <w:rsid w:val="38F31AFC"/>
    <w:rsid w:val="391972C2"/>
    <w:rsid w:val="39484E09"/>
    <w:rsid w:val="39502C3F"/>
    <w:rsid w:val="39594D23"/>
    <w:rsid w:val="395969D3"/>
    <w:rsid w:val="395C3AA9"/>
    <w:rsid w:val="395D152B"/>
    <w:rsid w:val="39646937"/>
    <w:rsid w:val="396B56F9"/>
    <w:rsid w:val="39771323"/>
    <w:rsid w:val="39921EBA"/>
    <w:rsid w:val="3997040B"/>
    <w:rsid w:val="39C159CC"/>
    <w:rsid w:val="39C327FB"/>
    <w:rsid w:val="39CA62DC"/>
    <w:rsid w:val="39DB1DF9"/>
    <w:rsid w:val="39E32998"/>
    <w:rsid w:val="39F871AB"/>
    <w:rsid w:val="3A0B4B47"/>
    <w:rsid w:val="3A104852"/>
    <w:rsid w:val="3A195161"/>
    <w:rsid w:val="3A1F37E7"/>
    <w:rsid w:val="3A4A32E3"/>
    <w:rsid w:val="3A4A7EAF"/>
    <w:rsid w:val="3A57073B"/>
    <w:rsid w:val="3A5771C4"/>
    <w:rsid w:val="3A5C364C"/>
    <w:rsid w:val="3A6619DD"/>
    <w:rsid w:val="3A7D77A0"/>
    <w:rsid w:val="3A8B75BA"/>
    <w:rsid w:val="3A8C1C1D"/>
    <w:rsid w:val="3A971C80"/>
    <w:rsid w:val="3AB62A61"/>
    <w:rsid w:val="3ABB6EE9"/>
    <w:rsid w:val="3ACB0218"/>
    <w:rsid w:val="3AD0360B"/>
    <w:rsid w:val="3ADA0910"/>
    <w:rsid w:val="3AE856DE"/>
    <w:rsid w:val="3AFA69CE"/>
    <w:rsid w:val="3AFD53D4"/>
    <w:rsid w:val="3AFE2B8D"/>
    <w:rsid w:val="3B0A6C0E"/>
    <w:rsid w:val="3B102E3D"/>
    <w:rsid w:val="3B2E39A5"/>
    <w:rsid w:val="3B2F4CA9"/>
    <w:rsid w:val="3B3F4F44"/>
    <w:rsid w:val="3B4648CF"/>
    <w:rsid w:val="3B4716AB"/>
    <w:rsid w:val="3B51077E"/>
    <w:rsid w:val="3B553E7E"/>
    <w:rsid w:val="3B5E4783"/>
    <w:rsid w:val="3B6B3809"/>
    <w:rsid w:val="3B760374"/>
    <w:rsid w:val="3B7F480F"/>
    <w:rsid w:val="3B89663D"/>
    <w:rsid w:val="3B8B44C5"/>
    <w:rsid w:val="3BA15EE2"/>
    <w:rsid w:val="3BA935D7"/>
    <w:rsid w:val="3BCF74CE"/>
    <w:rsid w:val="3BDB12F8"/>
    <w:rsid w:val="3BFA4F1A"/>
    <w:rsid w:val="3C066714"/>
    <w:rsid w:val="3C076F0B"/>
    <w:rsid w:val="3C337049"/>
    <w:rsid w:val="3C3A2BDD"/>
    <w:rsid w:val="3C3E15E3"/>
    <w:rsid w:val="3C4334ED"/>
    <w:rsid w:val="3C6B187A"/>
    <w:rsid w:val="3C6D35E8"/>
    <w:rsid w:val="3C73403C"/>
    <w:rsid w:val="3C7B6ECA"/>
    <w:rsid w:val="3C9157EA"/>
    <w:rsid w:val="3C9266DB"/>
    <w:rsid w:val="3C9E519C"/>
    <w:rsid w:val="3CA36CB6"/>
    <w:rsid w:val="3CA73211"/>
    <w:rsid w:val="3CB02ABC"/>
    <w:rsid w:val="3CC1608E"/>
    <w:rsid w:val="3CC71104"/>
    <w:rsid w:val="3CCA6C49"/>
    <w:rsid w:val="3CCC214C"/>
    <w:rsid w:val="3CCD7BCD"/>
    <w:rsid w:val="3CD73D60"/>
    <w:rsid w:val="3CDD15A5"/>
    <w:rsid w:val="3CEF0067"/>
    <w:rsid w:val="3CF62F90"/>
    <w:rsid w:val="3D052836"/>
    <w:rsid w:val="3D152858"/>
    <w:rsid w:val="3D1D0C51"/>
    <w:rsid w:val="3D3178F2"/>
    <w:rsid w:val="3D340877"/>
    <w:rsid w:val="3D3D38A9"/>
    <w:rsid w:val="3D5A2CB5"/>
    <w:rsid w:val="3D6D1CD5"/>
    <w:rsid w:val="3D7E1EAE"/>
    <w:rsid w:val="3D8F24C5"/>
    <w:rsid w:val="3D900F90"/>
    <w:rsid w:val="3DA16CAC"/>
    <w:rsid w:val="3DAA1557"/>
    <w:rsid w:val="3DB114C5"/>
    <w:rsid w:val="3DC051A9"/>
    <w:rsid w:val="3DCF64F7"/>
    <w:rsid w:val="3DD6757E"/>
    <w:rsid w:val="3DDF0D0F"/>
    <w:rsid w:val="3DE329CA"/>
    <w:rsid w:val="3DE45177"/>
    <w:rsid w:val="3DFE37C3"/>
    <w:rsid w:val="3DFF06C0"/>
    <w:rsid w:val="3E143768"/>
    <w:rsid w:val="3E16370D"/>
    <w:rsid w:val="3E191DEE"/>
    <w:rsid w:val="3E194BC1"/>
    <w:rsid w:val="3E212A7E"/>
    <w:rsid w:val="3E255C01"/>
    <w:rsid w:val="3E355E9B"/>
    <w:rsid w:val="3E5809D9"/>
    <w:rsid w:val="3E66369B"/>
    <w:rsid w:val="3E67796F"/>
    <w:rsid w:val="3E7B60C9"/>
    <w:rsid w:val="3E902A1D"/>
    <w:rsid w:val="3E985F3F"/>
    <w:rsid w:val="3E9A2AE2"/>
    <w:rsid w:val="3E9E2257"/>
    <w:rsid w:val="3ED01A7E"/>
    <w:rsid w:val="3EDA130F"/>
    <w:rsid w:val="3EED0ECD"/>
    <w:rsid w:val="3EFD234C"/>
    <w:rsid w:val="3F0500A7"/>
    <w:rsid w:val="3F1C0717"/>
    <w:rsid w:val="3F2738F2"/>
    <w:rsid w:val="3F4418DB"/>
    <w:rsid w:val="3F5441B9"/>
    <w:rsid w:val="3F5C36FF"/>
    <w:rsid w:val="3F620C4B"/>
    <w:rsid w:val="3F690EBF"/>
    <w:rsid w:val="3F6F44DC"/>
    <w:rsid w:val="3F82393F"/>
    <w:rsid w:val="3F877201"/>
    <w:rsid w:val="3F9662E9"/>
    <w:rsid w:val="3FB52E94"/>
    <w:rsid w:val="3FE10479"/>
    <w:rsid w:val="3FFB36B6"/>
    <w:rsid w:val="3FFB7D85"/>
    <w:rsid w:val="3FFC119B"/>
    <w:rsid w:val="3FFE458D"/>
    <w:rsid w:val="40053F18"/>
    <w:rsid w:val="400E18D1"/>
    <w:rsid w:val="401608C7"/>
    <w:rsid w:val="40161C34"/>
    <w:rsid w:val="402E3A57"/>
    <w:rsid w:val="40487E84"/>
    <w:rsid w:val="40512D12"/>
    <w:rsid w:val="406A6C91"/>
    <w:rsid w:val="407441CC"/>
    <w:rsid w:val="407B73DA"/>
    <w:rsid w:val="40BA074C"/>
    <w:rsid w:val="40C355D0"/>
    <w:rsid w:val="40DD6179"/>
    <w:rsid w:val="40E012FC"/>
    <w:rsid w:val="40F40114"/>
    <w:rsid w:val="40F92C35"/>
    <w:rsid w:val="410150B4"/>
    <w:rsid w:val="41022B36"/>
    <w:rsid w:val="41091A2F"/>
    <w:rsid w:val="413A1D00"/>
    <w:rsid w:val="4140041C"/>
    <w:rsid w:val="41462326"/>
    <w:rsid w:val="414A2F2A"/>
    <w:rsid w:val="41554629"/>
    <w:rsid w:val="415A01F3"/>
    <w:rsid w:val="416E7C67"/>
    <w:rsid w:val="417E656E"/>
    <w:rsid w:val="41AA69A0"/>
    <w:rsid w:val="41AC4507"/>
    <w:rsid w:val="41BA22E4"/>
    <w:rsid w:val="41BA6A61"/>
    <w:rsid w:val="41CB477D"/>
    <w:rsid w:val="41CE0F85"/>
    <w:rsid w:val="41DA4D98"/>
    <w:rsid w:val="41EB2AB3"/>
    <w:rsid w:val="41EE72BB"/>
    <w:rsid w:val="41EF14BA"/>
    <w:rsid w:val="41F533C3"/>
    <w:rsid w:val="4200125F"/>
    <w:rsid w:val="4205365D"/>
    <w:rsid w:val="420C1453"/>
    <w:rsid w:val="420C686B"/>
    <w:rsid w:val="420D0A6A"/>
    <w:rsid w:val="4211007A"/>
    <w:rsid w:val="422E6A20"/>
    <w:rsid w:val="42323228"/>
    <w:rsid w:val="42363FB0"/>
    <w:rsid w:val="42382BB3"/>
    <w:rsid w:val="424B6350"/>
    <w:rsid w:val="424F253F"/>
    <w:rsid w:val="42562163"/>
    <w:rsid w:val="425E756F"/>
    <w:rsid w:val="426623FD"/>
    <w:rsid w:val="426A0E03"/>
    <w:rsid w:val="426B7017"/>
    <w:rsid w:val="4285742F"/>
    <w:rsid w:val="429C34C7"/>
    <w:rsid w:val="42B34A7B"/>
    <w:rsid w:val="42B74B72"/>
    <w:rsid w:val="42B92684"/>
    <w:rsid w:val="42BA7C89"/>
    <w:rsid w:val="42BB7909"/>
    <w:rsid w:val="42BD2550"/>
    <w:rsid w:val="42CD0660"/>
    <w:rsid w:val="42F05521"/>
    <w:rsid w:val="430D3E90"/>
    <w:rsid w:val="43160791"/>
    <w:rsid w:val="432B3440"/>
    <w:rsid w:val="432F1B47"/>
    <w:rsid w:val="43516076"/>
    <w:rsid w:val="43521101"/>
    <w:rsid w:val="43602615"/>
    <w:rsid w:val="4361391A"/>
    <w:rsid w:val="436A67A8"/>
    <w:rsid w:val="436D5332"/>
    <w:rsid w:val="43760B22"/>
    <w:rsid w:val="43865F28"/>
    <w:rsid w:val="439240E9"/>
    <w:rsid w:val="43931B6A"/>
    <w:rsid w:val="4395506D"/>
    <w:rsid w:val="43A31E05"/>
    <w:rsid w:val="43B1111A"/>
    <w:rsid w:val="43B533A4"/>
    <w:rsid w:val="43B60E25"/>
    <w:rsid w:val="43BB52AD"/>
    <w:rsid w:val="43BC7889"/>
    <w:rsid w:val="43BF1735"/>
    <w:rsid w:val="43DF2303"/>
    <w:rsid w:val="43EB7FFB"/>
    <w:rsid w:val="44013957"/>
    <w:rsid w:val="44060890"/>
    <w:rsid w:val="440950CF"/>
    <w:rsid w:val="442766E2"/>
    <w:rsid w:val="442C42E7"/>
    <w:rsid w:val="442F526C"/>
    <w:rsid w:val="444E64B3"/>
    <w:rsid w:val="4452279A"/>
    <w:rsid w:val="445709AF"/>
    <w:rsid w:val="445D28B8"/>
    <w:rsid w:val="445D3843"/>
    <w:rsid w:val="44666A9E"/>
    <w:rsid w:val="446B0786"/>
    <w:rsid w:val="446C6FE0"/>
    <w:rsid w:val="447A1C3A"/>
    <w:rsid w:val="448623F7"/>
    <w:rsid w:val="44962692"/>
    <w:rsid w:val="449B239D"/>
    <w:rsid w:val="44B83ECB"/>
    <w:rsid w:val="44C24782"/>
    <w:rsid w:val="44C815E1"/>
    <w:rsid w:val="44CB0816"/>
    <w:rsid w:val="44CE606F"/>
    <w:rsid w:val="44D24A75"/>
    <w:rsid w:val="44D437FB"/>
    <w:rsid w:val="44DD3A69"/>
    <w:rsid w:val="44DE1B08"/>
    <w:rsid w:val="44F32A2B"/>
    <w:rsid w:val="44FE4AC5"/>
    <w:rsid w:val="44FE7881"/>
    <w:rsid w:val="450D37D3"/>
    <w:rsid w:val="451529CA"/>
    <w:rsid w:val="45205E79"/>
    <w:rsid w:val="45322F35"/>
    <w:rsid w:val="454278F8"/>
    <w:rsid w:val="45433AAF"/>
    <w:rsid w:val="45464A34"/>
    <w:rsid w:val="45570552"/>
    <w:rsid w:val="45772094"/>
    <w:rsid w:val="458E4A1E"/>
    <w:rsid w:val="4590612D"/>
    <w:rsid w:val="459E56C0"/>
    <w:rsid w:val="45A44DCD"/>
    <w:rsid w:val="45A94AD9"/>
    <w:rsid w:val="45AA11EB"/>
    <w:rsid w:val="45B914F0"/>
    <w:rsid w:val="45C50136"/>
    <w:rsid w:val="45D04998"/>
    <w:rsid w:val="45D668A1"/>
    <w:rsid w:val="45DD622C"/>
    <w:rsid w:val="45E71147"/>
    <w:rsid w:val="45F0744B"/>
    <w:rsid w:val="45F527D5"/>
    <w:rsid w:val="4605609D"/>
    <w:rsid w:val="46081E24"/>
    <w:rsid w:val="46117CDF"/>
    <w:rsid w:val="461D0E82"/>
    <w:rsid w:val="462369A1"/>
    <w:rsid w:val="46240B9F"/>
    <w:rsid w:val="462908AA"/>
    <w:rsid w:val="462D14AE"/>
    <w:rsid w:val="463D55EA"/>
    <w:rsid w:val="46505890"/>
    <w:rsid w:val="466A7DB8"/>
    <w:rsid w:val="467A1461"/>
    <w:rsid w:val="46841EBD"/>
    <w:rsid w:val="46860C43"/>
    <w:rsid w:val="46893028"/>
    <w:rsid w:val="468F384E"/>
    <w:rsid w:val="4693663F"/>
    <w:rsid w:val="4699777B"/>
    <w:rsid w:val="469B78E4"/>
    <w:rsid w:val="46A63664"/>
    <w:rsid w:val="46A9467B"/>
    <w:rsid w:val="46AC5600"/>
    <w:rsid w:val="46BC369C"/>
    <w:rsid w:val="46C23027"/>
    <w:rsid w:val="46C42CA7"/>
    <w:rsid w:val="46DF12D2"/>
    <w:rsid w:val="46E71F62"/>
    <w:rsid w:val="46ED18ED"/>
    <w:rsid w:val="46F102F3"/>
    <w:rsid w:val="470F78A3"/>
    <w:rsid w:val="471D0BA8"/>
    <w:rsid w:val="47330D5C"/>
    <w:rsid w:val="47351CE1"/>
    <w:rsid w:val="47360BFD"/>
    <w:rsid w:val="473E0DBA"/>
    <w:rsid w:val="47456D4F"/>
    <w:rsid w:val="47471416"/>
    <w:rsid w:val="476602B2"/>
    <w:rsid w:val="476A6CB8"/>
    <w:rsid w:val="476B0A28"/>
    <w:rsid w:val="4776054C"/>
    <w:rsid w:val="477F6C5D"/>
    <w:rsid w:val="47A36A9E"/>
    <w:rsid w:val="47AF10DC"/>
    <w:rsid w:val="47B63534"/>
    <w:rsid w:val="47B84838"/>
    <w:rsid w:val="47F830A4"/>
    <w:rsid w:val="47FE4F76"/>
    <w:rsid w:val="48043633"/>
    <w:rsid w:val="48090269"/>
    <w:rsid w:val="48165344"/>
    <w:rsid w:val="481B63B6"/>
    <w:rsid w:val="4830797A"/>
    <w:rsid w:val="48457920"/>
    <w:rsid w:val="48751339"/>
    <w:rsid w:val="48917462"/>
    <w:rsid w:val="489D5DB0"/>
    <w:rsid w:val="48B02852"/>
    <w:rsid w:val="48CE18CA"/>
    <w:rsid w:val="48D322F1"/>
    <w:rsid w:val="48DA5C15"/>
    <w:rsid w:val="48DB3696"/>
    <w:rsid w:val="48E938EC"/>
    <w:rsid w:val="48F54240"/>
    <w:rsid w:val="48F77743"/>
    <w:rsid w:val="4908486B"/>
    <w:rsid w:val="49486249"/>
    <w:rsid w:val="496935D7"/>
    <w:rsid w:val="49803E24"/>
    <w:rsid w:val="49917942"/>
    <w:rsid w:val="49A168DB"/>
    <w:rsid w:val="49AB04EC"/>
    <w:rsid w:val="49AC016B"/>
    <w:rsid w:val="49AC5F6D"/>
    <w:rsid w:val="49E80350"/>
    <w:rsid w:val="49EF575D"/>
    <w:rsid w:val="49FB376E"/>
    <w:rsid w:val="4A0465FC"/>
    <w:rsid w:val="4A146896"/>
    <w:rsid w:val="4A160FCB"/>
    <w:rsid w:val="4A181217"/>
    <w:rsid w:val="4A1A079F"/>
    <w:rsid w:val="4A3352E2"/>
    <w:rsid w:val="4A35264E"/>
    <w:rsid w:val="4A37072B"/>
    <w:rsid w:val="4A510FD6"/>
    <w:rsid w:val="4A5E16D2"/>
    <w:rsid w:val="4A7222ED"/>
    <w:rsid w:val="4A753438"/>
    <w:rsid w:val="4A7A12F8"/>
    <w:rsid w:val="4A924F66"/>
    <w:rsid w:val="4A940469"/>
    <w:rsid w:val="4A9B7DF4"/>
    <w:rsid w:val="4A9C5875"/>
    <w:rsid w:val="4AB27A19"/>
    <w:rsid w:val="4AB91025"/>
    <w:rsid w:val="4ABE4B31"/>
    <w:rsid w:val="4ACF6269"/>
    <w:rsid w:val="4AD56CD4"/>
    <w:rsid w:val="4AF8490A"/>
    <w:rsid w:val="4B003C85"/>
    <w:rsid w:val="4B20746B"/>
    <w:rsid w:val="4B29095D"/>
    <w:rsid w:val="4B32706E"/>
    <w:rsid w:val="4B342571"/>
    <w:rsid w:val="4B3E0902"/>
    <w:rsid w:val="4B427308"/>
    <w:rsid w:val="4B5610FA"/>
    <w:rsid w:val="4B727C0C"/>
    <w:rsid w:val="4B881FFB"/>
    <w:rsid w:val="4BA24BCE"/>
    <w:rsid w:val="4BA277E5"/>
    <w:rsid w:val="4BB4455F"/>
    <w:rsid w:val="4BB53FA6"/>
    <w:rsid w:val="4BB65055"/>
    <w:rsid w:val="4BD834DD"/>
    <w:rsid w:val="4BEA0FB4"/>
    <w:rsid w:val="4BF33475"/>
    <w:rsid w:val="4C2A5036"/>
    <w:rsid w:val="4C334692"/>
    <w:rsid w:val="4C3E2A23"/>
    <w:rsid w:val="4C4C63C4"/>
    <w:rsid w:val="4C4D28B7"/>
    <w:rsid w:val="4C5158BB"/>
    <w:rsid w:val="4C632C63"/>
    <w:rsid w:val="4C6870EB"/>
    <w:rsid w:val="4C6C457A"/>
    <w:rsid w:val="4C83144C"/>
    <w:rsid w:val="4C8B593D"/>
    <w:rsid w:val="4C974A11"/>
    <w:rsid w:val="4C992410"/>
    <w:rsid w:val="4CAA55D5"/>
    <w:rsid w:val="4CB33CE5"/>
    <w:rsid w:val="4CB76E6A"/>
    <w:rsid w:val="4CC05A1D"/>
    <w:rsid w:val="4CCC6E0F"/>
    <w:rsid w:val="4CEB3E41"/>
    <w:rsid w:val="4CED3AC0"/>
    <w:rsid w:val="4CFD75DE"/>
    <w:rsid w:val="4CFE55C3"/>
    <w:rsid w:val="4D084C19"/>
    <w:rsid w:val="4D1107FD"/>
    <w:rsid w:val="4D27188B"/>
    <w:rsid w:val="4D280422"/>
    <w:rsid w:val="4D2C770D"/>
    <w:rsid w:val="4D2F582F"/>
    <w:rsid w:val="4D310D32"/>
    <w:rsid w:val="4D40134C"/>
    <w:rsid w:val="4D6C5694"/>
    <w:rsid w:val="4D6D2D40"/>
    <w:rsid w:val="4D72759D"/>
    <w:rsid w:val="4D8507BC"/>
    <w:rsid w:val="4D935553"/>
    <w:rsid w:val="4DB91F0F"/>
    <w:rsid w:val="4DBA22B2"/>
    <w:rsid w:val="4DC12B9F"/>
    <w:rsid w:val="4DCA534C"/>
    <w:rsid w:val="4DE4216F"/>
    <w:rsid w:val="4DE42ACE"/>
    <w:rsid w:val="4DF47C4F"/>
    <w:rsid w:val="4DF54045"/>
    <w:rsid w:val="4E06686F"/>
    <w:rsid w:val="4E0E2C9E"/>
    <w:rsid w:val="4E1D54B7"/>
    <w:rsid w:val="4E22193F"/>
    <w:rsid w:val="4E2771AE"/>
    <w:rsid w:val="4E283848"/>
    <w:rsid w:val="4E295A47"/>
    <w:rsid w:val="4E2D78E8"/>
    <w:rsid w:val="4E35235F"/>
    <w:rsid w:val="4E4E7235"/>
    <w:rsid w:val="4E5E049F"/>
    <w:rsid w:val="4E6558AB"/>
    <w:rsid w:val="4E7779A7"/>
    <w:rsid w:val="4E7848CC"/>
    <w:rsid w:val="4E796ACA"/>
    <w:rsid w:val="4E803ED7"/>
    <w:rsid w:val="4E853BE2"/>
    <w:rsid w:val="4E8B5AEB"/>
    <w:rsid w:val="4EA542FA"/>
    <w:rsid w:val="4EB82681"/>
    <w:rsid w:val="4EBE2AC8"/>
    <w:rsid w:val="4EC1017C"/>
    <w:rsid w:val="4EC97B4E"/>
    <w:rsid w:val="4EE22C77"/>
    <w:rsid w:val="4EE264FA"/>
    <w:rsid w:val="4EE670FE"/>
    <w:rsid w:val="4EEC4617"/>
    <w:rsid w:val="4F191113"/>
    <w:rsid w:val="4F3D590F"/>
    <w:rsid w:val="4F6512F6"/>
    <w:rsid w:val="4F660CD1"/>
    <w:rsid w:val="4F861118"/>
    <w:rsid w:val="4F8B4779"/>
    <w:rsid w:val="4F8E626E"/>
    <w:rsid w:val="4F9949A4"/>
    <w:rsid w:val="4F9E4540"/>
    <w:rsid w:val="4F9E46AF"/>
    <w:rsid w:val="4FD23E66"/>
    <w:rsid w:val="4FD42953"/>
    <w:rsid w:val="4FE02B99"/>
    <w:rsid w:val="4FE83829"/>
    <w:rsid w:val="4FF4763C"/>
    <w:rsid w:val="4FFD7F4B"/>
    <w:rsid w:val="50020B50"/>
    <w:rsid w:val="5015157B"/>
    <w:rsid w:val="501E4BFD"/>
    <w:rsid w:val="502E50FD"/>
    <w:rsid w:val="50342624"/>
    <w:rsid w:val="504A47C7"/>
    <w:rsid w:val="5069507C"/>
    <w:rsid w:val="50783C60"/>
    <w:rsid w:val="507E1A70"/>
    <w:rsid w:val="50804CA1"/>
    <w:rsid w:val="508B122D"/>
    <w:rsid w:val="509937A3"/>
    <w:rsid w:val="50C53D4E"/>
    <w:rsid w:val="50D71E2D"/>
    <w:rsid w:val="50DA3315"/>
    <w:rsid w:val="50E720C7"/>
    <w:rsid w:val="50F93DAA"/>
    <w:rsid w:val="51183F1B"/>
    <w:rsid w:val="5119790C"/>
    <w:rsid w:val="512B7338"/>
    <w:rsid w:val="51310B04"/>
    <w:rsid w:val="5139664E"/>
    <w:rsid w:val="513C75D3"/>
    <w:rsid w:val="513D2A7B"/>
    <w:rsid w:val="513E2AD6"/>
    <w:rsid w:val="51750A31"/>
    <w:rsid w:val="517B03BC"/>
    <w:rsid w:val="517E4D1E"/>
    <w:rsid w:val="518165E6"/>
    <w:rsid w:val="518C516C"/>
    <w:rsid w:val="51A2607D"/>
    <w:rsid w:val="51A26F77"/>
    <w:rsid w:val="51AF7912"/>
    <w:rsid w:val="51CC6EC2"/>
    <w:rsid w:val="51DD22DD"/>
    <w:rsid w:val="51F65865"/>
    <w:rsid w:val="52097A4C"/>
    <w:rsid w:val="5219153F"/>
    <w:rsid w:val="52245352"/>
    <w:rsid w:val="525A0016"/>
    <w:rsid w:val="525D7A93"/>
    <w:rsid w:val="52655DBB"/>
    <w:rsid w:val="52820CEF"/>
    <w:rsid w:val="5283536B"/>
    <w:rsid w:val="529858FE"/>
    <w:rsid w:val="529A26D5"/>
    <w:rsid w:val="529D6167"/>
    <w:rsid w:val="52C43BD6"/>
    <w:rsid w:val="52CE1F68"/>
    <w:rsid w:val="52CF32D8"/>
    <w:rsid w:val="52D0546B"/>
    <w:rsid w:val="52D82B62"/>
    <w:rsid w:val="52E51D18"/>
    <w:rsid w:val="52EF249C"/>
    <w:rsid w:val="52FD6C63"/>
    <w:rsid w:val="53171462"/>
    <w:rsid w:val="53176CF7"/>
    <w:rsid w:val="531C7C5F"/>
    <w:rsid w:val="531D7AE8"/>
    <w:rsid w:val="531F0A6D"/>
    <w:rsid w:val="53503252"/>
    <w:rsid w:val="53516CBE"/>
    <w:rsid w:val="535C08D2"/>
    <w:rsid w:val="53745AD6"/>
    <w:rsid w:val="53975234"/>
    <w:rsid w:val="53A9514E"/>
    <w:rsid w:val="53B212F3"/>
    <w:rsid w:val="53B434DF"/>
    <w:rsid w:val="53C12435"/>
    <w:rsid w:val="53C46FFC"/>
    <w:rsid w:val="53D57105"/>
    <w:rsid w:val="53D9371F"/>
    <w:rsid w:val="53F36CB8"/>
    <w:rsid w:val="53F57C3A"/>
    <w:rsid w:val="53FB4E0A"/>
    <w:rsid w:val="540F0A66"/>
    <w:rsid w:val="541A1F8A"/>
    <w:rsid w:val="544372DF"/>
    <w:rsid w:val="544B2759"/>
    <w:rsid w:val="54571DEF"/>
    <w:rsid w:val="54604C7D"/>
    <w:rsid w:val="54606053"/>
    <w:rsid w:val="54637754"/>
    <w:rsid w:val="54687B0A"/>
    <w:rsid w:val="546B0A8F"/>
    <w:rsid w:val="549C3C00"/>
    <w:rsid w:val="54A96376"/>
    <w:rsid w:val="54AB1879"/>
    <w:rsid w:val="54AD4D7C"/>
    <w:rsid w:val="54AE7273"/>
    <w:rsid w:val="54AF247D"/>
    <w:rsid w:val="54B57C0A"/>
    <w:rsid w:val="54C27C75"/>
    <w:rsid w:val="54D51B2F"/>
    <w:rsid w:val="54E23F51"/>
    <w:rsid w:val="54E725D7"/>
    <w:rsid w:val="54F95C48"/>
    <w:rsid w:val="5509407A"/>
    <w:rsid w:val="550C2554"/>
    <w:rsid w:val="550D2817"/>
    <w:rsid w:val="5511639A"/>
    <w:rsid w:val="5522237F"/>
    <w:rsid w:val="5534375A"/>
    <w:rsid w:val="554B00FD"/>
    <w:rsid w:val="556B0632"/>
    <w:rsid w:val="55761E9A"/>
    <w:rsid w:val="55811DE4"/>
    <w:rsid w:val="55922A70"/>
    <w:rsid w:val="55934213"/>
    <w:rsid w:val="559F7220"/>
    <w:rsid w:val="55AF4990"/>
    <w:rsid w:val="55B56451"/>
    <w:rsid w:val="55B7742C"/>
    <w:rsid w:val="55B961B3"/>
    <w:rsid w:val="55BB5E32"/>
    <w:rsid w:val="55BD53DC"/>
    <w:rsid w:val="55CC73D2"/>
    <w:rsid w:val="55D67CE1"/>
    <w:rsid w:val="55DC6C16"/>
    <w:rsid w:val="55F8555D"/>
    <w:rsid w:val="560643F1"/>
    <w:rsid w:val="56193C4E"/>
    <w:rsid w:val="561B7151"/>
    <w:rsid w:val="561D2654"/>
    <w:rsid w:val="56376A81"/>
    <w:rsid w:val="56781A69"/>
    <w:rsid w:val="567B6271"/>
    <w:rsid w:val="56814E08"/>
    <w:rsid w:val="568F2A41"/>
    <w:rsid w:val="56933917"/>
    <w:rsid w:val="5697231E"/>
    <w:rsid w:val="56AA23A1"/>
    <w:rsid w:val="56AB3E0B"/>
    <w:rsid w:val="56B23FBB"/>
    <w:rsid w:val="56B241CC"/>
    <w:rsid w:val="56BD255D"/>
    <w:rsid w:val="56C056E0"/>
    <w:rsid w:val="56C9121F"/>
    <w:rsid w:val="56CE7BA0"/>
    <w:rsid w:val="56DF4869"/>
    <w:rsid w:val="570219CD"/>
    <w:rsid w:val="571B0378"/>
    <w:rsid w:val="571C126A"/>
    <w:rsid w:val="57374425"/>
    <w:rsid w:val="574014B2"/>
    <w:rsid w:val="574A1DC1"/>
    <w:rsid w:val="57736809"/>
    <w:rsid w:val="577A0392"/>
    <w:rsid w:val="57836AA3"/>
    <w:rsid w:val="57851FA6"/>
    <w:rsid w:val="57A46FD8"/>
    <w:rsid w:val="57AE1AE6"/>
    <w:rsid w:val="57B35F6D"/>
    <w:rsid w:val="57B47272"/>
    <w:rsid w:val="57B51336"/>
    <w:rsid w:val="57B85C78"/>
    <w:rsid w:val="57C12E2F"/>
    <w:rsid w:val="57CB7DF6"/>
    <w:rsid w:val="57CC4D78"/>
    <w:rsid w:val="57D26822"/>
    <w:rsid w:val="57DE7A26"/>
    <w:rsid w:val="57E84249"/>
    <w:rsid w:val="57F4225A"/>
    <w:rsid w:val="57FC7B30"/>
    <w:rsid w:val="58144D0D"/>
    <w:rsid w:val="583A4F4D"/>
    <w:rsid w:val="583C619A"/>
    <w:rsid w:val="58423B32"/>
    <w:rsid w:val="58545067"/>
    <w:rsid w:val="58894CCC"/>
    <w:rsid w:val="588E49D7"/>
    <w:rsid w:val="58A67DD1"/>
    <w:rsid w:val="58AC1A08"/>
    <w:rsid w:val="58B31855"/>
    <w:rsid w:val="58BA0D1E"/>
    <w:rsid w:val="58D802CE"/>
    <w:rsid w:val="58DA22FB"/>
    <w:rsid w:val="58E12895"/>
    <w:rsid w:val="58E608E9"/>
    <w:rsid w:val="591710B8"/>
    <w:rsid w:val="591E0808"/>
    <w:rsid w:val="592D105D"/>
    <w:rsid w:val="593474C0"/>
    <w:rsid w:val="5935432B"/>
    <w:rsid w:val="59354347"/>
    <w:rsid w:val="593660E9"/>
    <w:rsid w:val="59401C6C"/>
    <w:rsid w:val="595923CB"/>
    <w:rsid w:val="59713391"/>
    <w:rsid w:val="59843473"/>
    <w:rsid w:val="599C1311"/>
    <w:rsid w:val="59A40FDB"/>
    <w:rsid w:val="59AF4372"/>
    <w:rsid w:val="59CB1669"/>
    <w:rsid w:val="59D24F7D"/>
    <w:rsid w:val="59E31A85"/>
    <w:rsid w:val="5A050D40"/>
    <w:rsid w:val="5A114B53"/>
    <w:rsid w:val="5A126D51"/>
    <w:rsid w:val="5A185F60"/>
    <w:rsid w:val="5A245D72"/>
    <w:rsid w:val="5A2B56FD"/>
    <w:rsid w:val="5A3F7450"/>
    <w:rsid w:val="5A4056A2"/>
    <w:rsid w:val="5A440825"/>
    <w:rsid w:val="5A4E707A"/>
    <w:rsid w:val="5A4F2439"/>
    <w:rsid w:val="5A4F4638"/>
    <w:rsid w:val="5A626832"/>
    <w:rsid w:val="5A6D180E"/>
    <w:rsid w:val="5A6E4EEC"/>
    <w:rsid w:val="5A743572"/>
    <w:rsid w:val="5A79327D"/>
    <w:rsid w:val="5A7C00D0"/>
    <w:rsid w:val="5A894EE9"/>
    <w:rsid w:val="5A9D71FD"/>
    <w:rsid w:val="5AA56B13"/>
    <w:rsid w:val="5AB865E5"/>
    <w:rsid w:val="5AC90A7E"/>
    <w:rsid w:val="5AC94301"/>
    <w:rsid w:val="5ADD771F"/>
    <w:rsid w:val="5AE709EC"/>
    <w:rsid w:val="5AE92129"/>
    <w:rsid w:val="5AF97B49"/>
    <w:rsid w:val="5B021EDD"/>
    <w:rsid w:val="5B1E5F8A"/>
    <w:rsid w:val="5B3D683F"/>
    <w:rsid w:val="5B5150EA"/>
    <w:rsid w:val="5B5D6D73"/>
    <w:rsid w:val="5B621564"/>
    <w:rsid w:val="5B7D19EE"/>
    <w:rsid w:val="5B830668"/>
    <w:rsid w:val="5B8A0BEC"/>
    <w:rsid w:val="5B8E767F"/>
    <w:rsid w:val="5B9062C9"/>
    <w:rsid w:val="5B9928B4"/>
    <w:rsid w:val="5B9A0FAF"/>
    <w:rsid w:val="5BA800EC"/>
    <w:rsid w:val="5BA913F1"/>
    <w:rsid w:val="5BB51980"/>
    <w:rsid w:val="5BC53DAB"/>
    <w:rsid w:val="5BC709A1"/>
    <w:rsid w:val="5BD40261"/>
    <w:rsid w:val="5BD84D64"/>
    <w:rsid w:val="5BE1154B"/>
    <w:rsid w:val="5BE45D53"/>
    <w:rsid w:val="5BE57F51"/>
    <w:rsid w:val="5BE748C6"/>
    <w:rsid w:val="5BF603EF"/>
    <w:rsid w:val="5BFE68FD"/>
    <w:rsid w:val="5C3839BE"/>
    <w:rsid w:val="5C453E27"/>
    <w:rsid w:val="5C595D12"/>
    <w:rsid w:val="5C614599"/>
    <w:rsid w:val="5C646245"/>
    <w:rsid w:val="5C701A3C"/>
    <w:rsid w:val="5C716CE1"/>
    <w:rsid w:val="5C7B5EC6"/>
    <w:rsid w:val="5C807415"/>
    <w:rsid w:val="5C9238ED"/>
    <w:rsid w:val="5CA0125F"/>
    <w:rsid w:val="5CAD5476"/>
    <w:rsid w:val="5CBF1935"/>
    <w:rsid w:val="5CCF2D77"/>
    <w:rsid w:val="5CD033D2"/>
    <w:rsid w:val="5CE1534A"/>
    <w:rsid w:val="5CE26B6F"/>
    <w:rsid w:val="5CE964FA"/>
    <w:rsid w:val="5CEF56B2"/>
    <w:rsid w:val="5CFB7A99"/>
    <w:rsid w:val="5CFC13ED"/>
    <w:rsid w:val="5CFC2F9C"/>
    <w:rsid w:val="5D3046F0"/>
    <w:rsid w:val="5D467388"/>
    <w:rsid w:val="5D4E7523"/>
    <w:rsid w:val="5D5A68CE"/>
    <w:rsid w:val="5D6D1686"/>
    <w:rsid w:val="5D807DA3"/>
    <w:rsid w:val="5D85547F"/>
    <w:rsid w:val="5D8D4730"/>
    <w:rsid w:val="5D963448"/>
    <w:rsid w:val="5DB1365C"/>
    <w:rsid w:val="5DC21A60"/>
    <w:rsid w:val="5DC82124"/>
    <w:rsid w:val="5DDC5941"/>
    <w:rsid w:val="5DE55498"/>
    <w:rsid w:val="5DE81CA0"/>
    <w:rsid w:val="5DF0255D"/>
    <w:rsid w:val="5DF04B2E"/>
    <w:rsid w:val="5DFF18C5"/>
    <w:rsid w:val="5E1D0E75"/>
    <w:rsid w:val="5E3C172A"/>
    <w:rsid w:val="5E504541"/>
    <w:rsid w:val="5E5238CE"/>
    <w:rsid w:val="5E677FF0"/>
    <w:rsid w:val="5E6F213A"/>
    <w:rsid w:val="5E6F75FB"/>
    <w:rsid w:val="5E841B1E"/>
    <w:rsid w:val="5E872AA3"/>
    <w:rsid w:val="5E874207"/>
    <w:rsid w:val="5E941DB9"/>
    <w:rsid w:val="5EB67D6F"/>
    <w:rsid w:val="5EB96775"/>
    <w:rsid w:val="5EC75A8B"/>
    <w:rsid w:val="5ED1786E"/>
    <w:rsid w:val="5ED61EFC"/>
    <w:rsid w:val="5EE353BB"/>
    <w:rsid w:val="5EF01BE5"/>
    <w:rsid w:val="5F0E3C81"/>
    <w:rsid w:val="5F107184"/>
    <w:rsid w:val="5F176EFB"/>
    <w:rsid w:val="5F1F1408"/>
    <w:rsid w:val="5F1F7F7B"/>
    <w:rsid w:val="5F2F7A39"/>
    <w:rsid w:val="5F3828C7"/>
    <w:rsid w:val="5F5701F8"/>
    <w:rsid w:val="5F6B4B03"/>
    <w:rsid w:val="5F6D37CD"/>
    <w:rsid w:val="5F7A726C"/>
    <w:rsid w:val="5F7F5239"/>
    <w:rsid w:val="5F8F54D4"/>
    <w:rsid w:val="5F933EDA"/>
    <w:rsid w:val="5FA131F0"/>
    <w:rsid w:val="5FA650F9"/>
    <w:rsid w:val="5FA91901"/>
    <w:rsid w:val="5FAA44E9"/>
    <w:rsid w:val="5FAD49AA"/>
    <w:rsid w:val="5FAF7F87"/>
    <w:rsid w:val="5FEA69F9"/>
    <w:rsid w:val="5FF564FD"/>
    <w:rsid w:val="5FFC590C"/>
    <w:rsid w:val="6009411E"/>
    <w:rsid w:val="6012002C"/>
    <w:rsid w:val="60184133"/>
    <w:rsid w:val="6022477C"/>
    <w:rsid w:val="60503F00"/>
    <w:rsid w:val="60561A1A"/>
    <w:rsid w:val="605D6E26"/>
    <w:rsid w:val="60991209"/>
    <w:rsid w:val="60A059CC"/>
    <w:rsid w:val="60B47835"/>
    <w:rsid w:val="60C0720B"/>
    <w:rsid w:val="60C11696"/>
    <w:rsid w:val="60C53741"/>
    <w:rsid w:val="60C864D5"/>
    <w:rsid w:val="60D80CEE"/>
    <w:rsid w:val="60DA41F1"/>
    <w:rsid w:val="60F63B21"/>
    <w:rsid w:val="60FD0F2E"/>
    <w:rsid w:val="61155754"/>
    <w:rsid w:val="61187559"/>
    <w:rsid w:val="612620F2"/>
    <w:rsid w:val="615F7CCE"/>
    <w:rsid w:val="616604E3"/>
    <w:rsid w:val="61684983"/>
    <w:rsid w:val="617059E9"/>
    <w:rsid w:val="61857110"/>
    <w:rsid w:val="61870E92"/>
    <w:rsid w:val="619501A8"/>
    <w:rsid w:val="61A630AD"/>
    <w:rsid w:val="61C144EF"/>
    <w:rsid w:val="61CF1286"/>
    <w:rsid w:val="61E7692D"/>
    <w:rsid w:val="61F401C1"/>
    <w:rsid w:val="61F60CF8"/>
    <w:rsid w:val="61F66F47"/>
    <w:rsid w:val="61F82A3C"/>
    <w:rsid w:val="62111CEF"/>
    <w:rsid w:val="62144E73"/>
    <w:rsid w:val="62230D10"/>
    <w:rsid w:val="62310735"/>
    <w:rsid w:val="62361326"/>
    <w:rsid w:val="623F2AE5"/>
    <w:rsid w:val="623F2BBF"/>
    <w:rsid w:val="62476747"/>
    <w:rsid w:val="624D1AEB"/>
    <w:rsid w:val="624E1B54"/>
    <w:rsid w:val="62533A5E"/>
    <w:rsid w:val="625414DF"/>
    <w:rsid w:val="62636933"/>
    <w:rsid w:val="62654FFD"/>
    <w:rsid w:val="627A5E9C"/>
    <w:rsid w:val="62872FB3"/>
    <w:rsid w:val="628911AD"/>
    <w:rsid w:val="629E2BD8"/>
    <w:rsid w:val="62B76333"/>
    <w:rsid w:val="62C47B7E"/>
    <w:rsid w:val="62D452B1"/>
    <w:rsid w:val="62DA0E8E"/>
    <w:rsid w:val="62EC5B65"/>
    <w:rsid w:val="62F04BE1"/>
    <w:rsid w:val="62FE3EF7"/>
    <w:rsid w:val="631A3196"/>
    <w:rsid w:val="63336829"/>
    <w:rsid w:val="6333694F"/>
    <w:rsid w:val="634312B0"/>
    <w:rsid w:val="63523981"/>
    <w:rsid w:val="63560499"/>
    <w:rsid w:val="63590D8D"/>
    <w:rsid w:val="63711334"/>
    <w:rsid w:val="63743CD1"/>
    <w:rsid w:val="637C47C5"/>
    <w:rsid w:val="637F0159"/>
    <w:rsid w:val="639E5FFE"/>
    <w:rsid w:val="63DE0FE6"/>
    <w:rsid w:val="63E73E74"/>
    <w:rsid w:val="640956AE"/>
    <w:rsid w:val="640C3047"/>
    <w:rsid w:val="64187EC6"/>
    <w:rsid w:val="645657AD"/>
    <w:rsid w:val="64662E85"/>
    <w:rsid w:val="646E2E54"/>
    <w:rsid w:val="64837576"/>
    <w:rsid w:val="64991719"/>
    <w:rsid w:val="64A039A5"/>
    <w:rsid w:val="64CE2EC6"/>
    <w:rsid w:val="64E929E2"/>
    <w:rsid w:val="64EE6C25"/>
    <w:rsid w:val="650264B6"/>
    <w:rsid w:val="65046BCA"/>
    <w:rsid w:val="650A2CD2"/>
    <w:rsid w:val="650F4A36"/>
    <w:rsid w:val="651013AC"/>
    <w:rsid w:val="651E51F6"/>
    <w:rsid w:val="65220379"/>
    <w:rsid w:val="65270084"/>
    <w:rsid w:val="652B3207"/>
    <w:rsid w:val="6530087B"/>
    <w:rsid w:val="65333E96"/>
    <w:rsid w:val="6536289C"/>
    <w:rsid w:val="654D4A40"/>
    <w:rsid w:val="655E275C"/>
    <w:rsid w:val="65771107"/>
    <w:rsid w:val="657D4B0B"/>
    <w:rsid w:val="658D08DC"/>
    <w:rsid w:val="65962AB6"/>
    <w:rsid w:val="659B5074"/>
    <w:rsid w:val="65B5316B"/>
    <w:rsid w:val="65C13936"/>
    <w:rsid w:val="65C601BA"/>
    <w:rsid w:val="65CA5812"/>
    <w:rsid w:val="65E92340"/>
    <w:rsid w:val="65F1774C"/>
    <w:rsid w:val="661070A1"/>
    <w:rsid w:val="66123504"/>
    <w:rsid w:val="661A0911"/>
    <w:rsid w:val="66316FB0"/>
    <w:rsid w:val="663E784C"/>
    <w:rsid w:val="663F5B50"/>
    <w:rsid w:val="6657323F"/>
    <w:rsid w:val="666B1614"/>
    <w:rsid w:val="666B7AFF"/>
    <w:rsid w:val="668869C6"/>
    <w:rsid w:val="669051F0"/>
    <w:rsid w:val="669E2776"/>
    <w:rsid w:val="66A42A73"/>
    <w:rsid w:val="66A739F8"/>
    <w:rsid w:val="66BD083B"/>
    <w:rsid w:val="66C37AA5"/>
    <w:rsid w:val="66CB4EB1"/>
    <w:rsid w:val="66CD05F6"/>
    <w:rsid w:val="66D60CC4"/>
    <w:rsid w:val="66E128D8"/>
    <w:rsid w:val="66ED66EB"/>
    <w:rsid w:val="66F150F1"/>
    <w:rsid w:val="66F76A2E"/>
    <w:rsid w:val="67113427"/>
    <w:rsid w:val="67205C40"/>
    <w:rsid w:val="6729654F"/>
    <w:rsid w:val="67387A63"/>
    <w:rsid w:val="673960CC"/>
    <w:rsid w:val="673F51E4"/>
    <w:rsid w:val="6746382A"/>
    <w:rsid w:val="6754719E"/>
    <w:rsid w:val="67762CFD"/>
    <w:rsid w:val="67911835"/>
    <w:rsid w:val="67A34B94"/>
    <w:rsid w:val="67BA584D"/>
    <w:rsid w:val="67C66222"/>
    <w:rsid w:val="67CF2561"/>
    <w:rsid w:val="67CF6087"/>
    <w:rsid w:val="67DA08F2"/>
    <w:rsid w:val="67E31201"/>
    <w:rsid w:val="67E36C7A"/>
    <w:rsid w:val="680C0D40"/>
    <w:rsid w:val="681151C8"/>
    <w:rsid w:val="681F7D61"/>
    <w:rsid w:val="683374CC"/>
    <w:rsid w:val="683A1F7D"/>
    <w:rsid w:val="68403B19"/>
    <w:rsid w:val="68404E89"/>
    <w:rsid w:val="68483124"/>
    <w:rsid w:val="684D4D07"/>
    <w:rsid w:val="684F509A"/>
    <w:rsid w:val="68561424"/>
    <w:rsid w:val="68596C41"/>
    <w:rsid w:val="685F3791"/>
    <w:rsid w:val="68642640"/>
    <w:rsid w:val="686C7E60"/>
    <w:rsid w:val="68704307"/>
    <w:rsid w:val="6888621B"/>
    <w:rsid w:val="688C2914"/>
    <w:rsid w:val="68914293"/>
    <w:rsid w:val="6893229E"/>
    <w:rsid w:val="689977C6"/>
    <w:rsid w:val="689C09B0"/>
    <w:rsid w:val="68A23115"/>
    <w:rsid w:val="68A235FA"/>
    <w:rsid w:val="68B824DE"/>
    <w:rsid w:val="68CD117F"/>
    <w:rsid w:val="68D4658B"/>
    <w:rsid w:val="68E414FB"/>
    <w:rsid w:val="68FA2F47"/>
    <w:rsid w:val="68FA3C61"/>
    <w:rsid w:val="690F2EED"/>
    <w:rsid w:val="6920756F"/>
    <w:rsid w:val="69290213"/>
    <w:rsid w:val="693F5C3A"/>
    <w:rsid w:val="694C025D"/>
    <w:rsid w:val="69526E59"/>
    <w:rsid w:val="69871E2F"/>
    <w:rsid w:val="69895CAB"/>
    <w:rsid w:val="699C32E1"/>
    <w:rsid w:val="699E3A55"/>
    <w:rsid w:val="699E3B7B"/>
    <w:rsid w:val="69A320DB"/>
    <w:rsid w:val="69A80C2B"/>
    <w:rsid w:val="69AB74E8"/>
    <w:rsid w:val="69AE3CF0"/>
    <w:rsid w:val="69B24302"/>
    <w:rsid w:val="69B3677C"/>
    <w:rsid w:val="69D43F2F"/>
    <w:rsid w:val="69E642E8"/>
    <w:rsid w:val="69ED1256"/>
    <w:rsid w:val="6A077C02"/>
    <w:rsid w:val="6A0C6288"/>
    <w:rsid w:val="6A231730"/>
    <w:rsid w:val="6A360751"/>
    <w:rsid w:val="6A3A42C0"/>
    <w:rsid w:val="6A417815"/>
    <w:rsid w:val="6A435FF0"/>
    <w:rsid w:val="6A4E6DFB"/>
    <w:rsid w:val="6A617C95"/>
    <w:rsid w:val="6A624A98"/>
    <w:rsid w:val="6A652199"/>
    <w:rsid w:val="6A6F75CB"/>
    <w:rsid w:val="6A767E0C"/>
    <w:rsid w:val="6A7C5642"/>
    <w:rsid w:val="6A894958"/>
    <w:rsid w:val="6A9813CD"/>
    <w:rsid w:val="6ABC062A"/>
    <w:rsid w:val="6AC25DB6"/>
    <w:rsid w:val="6ACC73F8"/>
    <w:rsid w:val="6ACD4147"/>
    <w:rsid w:val="6AD050CC"/>
    <w:rsid w:val="6AD24675"/>
    <w:rsid w:val="6AD51554"/>
    <w:rsid w:val="6AF44007"/>
    <w:rsid w:val="6AF71E54"/>
    <w:rsid w:val="6AF9356D"/>
    <w:rsid w:val="6B085226"/>
    <w:rsid w:val="6B2F0ACD"/>
    <w:rsid w:val="6B344DF0"/>
    <w:rsid w:val="6B356FEF"/>
    <w:rsid w:val="6B375D75"/>
    <w:rsid w:val="6B385F49"/>
    <w:rsid w:val="6B3F558D"/>
    <w:rsid w:val="6B400C03"/>
    <w:rsid w:val="6B736E42"/>
    <w:rsid w:val="6B9B5A9A"/>
    <w:rsid w:val="6BAE13DC"/>
    <w:rsid w:val="6BB33140"/>
    <w:rsid w:val="6BB71B46"/>
    <w:rsid w:val="6BC27ED8"/>
    <w:rsid w:val="6BC930E6"/>
    <w:rsid w:val="6BCA0B96"/>
    <w:rsid w:val="6BCF312F"/>
    <w:rsid w:val="6BDC4305"/>
    <w:rsid w:val="6BDD3F84"/>
    <w:rsid w:val="6BF64EAE"/>
    <w:rsid w:val="6BFE1F00"/>
    <w:rsid w:val="6C0309A0"/>
    <w:rsid w:val="6C053E44"/>
    <w:rsid w:val="6C120F5B"/>
    <w:rsid w:val="6C2305C9"/>
    <w:rsid w:val="6C3A2120"/>
    <w:rsid w:val="6C3C1DA0"/>
    <w:rsid w:val="6C3E3C9D"/>
    <w:rsid w:val="6C475BB2"/>
    <w:rsid w:val="6C4B23BA"/>
    <w:rsid w:val="6C4C07CE"/>
    <w:rsid w:val="6C56135A"/>
    <w:rsid w:val="6C573C4E"/>
    <w:rsid w:val="6C606ADC"/>
    <w:rsid w:val="6C68196A"/>
    <w:rsid w:val="6C741EF9"/>
    <w:rsid w:val="6C760C80"/>
    <w:rsid w:val="6C8A7920"/>
    <w:rsid w:val="6C8B2FA3"/>
    <w:rsid w:val="6CB46566"/>
    <w:rsid w:val="6CE25DB1"/>
    <w:rsid w:val="6CE27381"/>
    <w:rsid w:val="6CE82612"/>
    <w:rsid w:val="6D2E042E"/>
    <w:rsid w:val="6D3050B3"/>
    <w:rsid w:val="6D3D73C4"/>
    <w:rsid w:val="6D3F28C7"/>
    <w:rsid w:val="6D565D6F"/>
    <w:rsid w:val="6D580C3B"/>
    <w:rsid w:val="6D6326C2"/>
    <w:rsid w:val="6D70219D"/>
    <w:rsid w:val="6D706919"/>
    <w:rsid w:val="6D7E14B2"/>
    <w:rsid w:val="6D7F36B1"/>
    <w:rsid w:val="6D8A2D46"/>
    <w:rsid w:val="6D8D0426"/>
    <w:rsid w:val="6D916E4E"/>
    <w:rsid w:val="6DAF1C81"/>
    <w:rsid w:val="6DC42A14"/>
    <w:rsid w:val="6DC618A6"/>
    <w:rsid w:val="6DC924A2"/>
    <w:rsid w:val="6DD30BBC"/>
    <w:rsid w:val="6DE17ED2"/>
    <w:rsid w:val="6DFB5EE0"/>
    <w:rsid w:val="6DFE5284"/>
    <w:rsid w:val="6E03390A"/>
    <w:rsid w:val="6E40376F"/>
    <w:rsid w:val="6E445511"/>
    <w:rsid w:val="6E53302A"/>
    <w:rsid w:val="6E5A4318"/>
    <w:rsid w:val="6E7645B3"/>
    <w:rsid w:val="6E84174D"/>
    <w:rsid w:val="6E9A5102"/>
    <w:rsid w:val="6EBA5637"/>
    <w:rsid w:val="6EBB192F"/>
    <w:rsid w:val="6EBE3907"/>
    <w:rsid w:val="6EC14FC1"/>
    <w:rsid w:val="6ECB58D1"/>
    <w:rsid w:val="6ECD1366"/>
    <w:rsid w:val="6ED177DA"/>
    <w:rsid w:val="6ED84526"/>
    <w:rsid w:val="6F15211F"/>
    <w:rsid w:val="6F1749AE"/>
    <w:rsid w:val="6F2140E1"/>
    <w:rsid w:val="6F3068FA"/>
    <w:rsid w:val="6F352D82"/>
    <w:rsid w:val="6F44559B"/>
    <w:rsid w:val="6F4B4F26"/>
    <w:rsid w:val="6F6228D5"/>
    <w:rsid w:val="6F625C22"/>
    <w:rsid w:val="6F6B536A"/>
    <w:rsid w:val="6F7076E4"/>
    <w:rsid w:val="6F733E77"/>
    <w:rsid w:val="6F7B6E0E"/>
    <w:rsid w:val="6F7F1EFD"/>
    <w:rsid w:val="6F8D3411"/>
    <w:rsid w:val="6F95081D"/>
    <w:rsid w:val="6F9A4CA5"/>
    <w:rsid w:val="6FBC64DE"/>
    <w:rsid w:val="6FBF7463"/>
    <w:rsid w:val="6FC62A4C"/>
    <w:rsid w:val="6FCC1FFC"/>
    <w:rsid w:val="6FCE54FF"/>
    <w:rsid w:val="700A6775"/>
    <w:rsid w:val="701337DF"/>
    <w:rsid w:val="702459EC"/>
    <w:rsid w:val="70355FE6"/>
    <w:rsid w:val="703A1840"/>
    <w:rsid w:val="703D2663"/>
    <w:rsid w:val="703D7D31"/>
    <w:rsid w:val="703E57B3"/>
    <w:rsid w:val="7047544F"/>
    <w:rsid w:val="704760C2"/>
    <w:rsid w:val="705553D8"/>
    <w:rsid w:val="705E3AE9"/>
    <w:rsid w:val="70655672"/>
    <w:rsid w:val="707028B3"/>
    <w:rsid w:val="70804E40"/>
    <w:rsid w:val="70845F27"/>
    <w:rsid w:val="709D104F"/>
    <w:rsid w:val="709D6F0D"/>
    <w:rsid w:val="709F0A11"/>
    <w:rsid w:val="70A17A56"/>
    <w:rsid w:val="70A4425D"/>
    <w:rsid w:val="70E25A9A"/>
    <w:rsid w:val="70E33D42"/>
    <w:rsid w:val="70EF55D6"/>
    <w:rsid w:val="71132313"/>
    <w:rsid w:val="711D740E"/>
    <w:rsid w:val="71205DA5"/>
    <w:rsid w:val="71213AE5"/>
    <w:rsid w:val="71236D2A"/>
    <w:rsid w:val="712D7639"/>
    <w:rsid w:val="713623FB"/>
    <w:rsid w:val="714F444D"/>
    <w:rsid w:val="71502613"/>
    <w:rsid w:val="717026AC"/>
    <w:rsid w:val="71736BF7"/>
    <w:rsid w:val="71750F43"/>
    <w:rsid w:val="7179553A"/>
    <w:rsid w:val="717C146B"/>
    <w:rsid w:val="71890EB1"/>
    <w:rsid w:val="71AA5D09"/>
    <w:rsid w:val="71AC6CEF"/>
    <w:rsid w:val="71B8501F"/>
    <w:rsid w:val="71BD6F28"/>
    <w:rsid w:val="71CB202B"/>
    <w:rsid w:val="71EC41F4"/>
    <w:rsid w:val="71F75E09"/>
    <w:rsid w:val="71FC6A0D"/>
    <w:rsid w:val="720D51C5"/>
    <w:rsid w:val="721B37CB"/>
    <w:rsid w:val="721C4D44"/>
    <w:rsid w:val="722877C5"/>
    <w:rsid w:val="722A1ADB"/>
    <w:rsid w:val="722B2DE0"/>
    <w:rsid w:val="723018B3"/>
    <w:rsid w:val="72396872"/>
    <w:rsid w:val="724C3314"/>
    <w:rsid w:val="72606732"/>
    <w:rsid w:val="72804A68"/>
    <w:rsid w:val="729B32BA"/>
    <w:rsid w:val="72A823A9"/>
    <w:rsid w:val="72C96161"/>
    <w:rsid w:val="72CD12E4"/>
    <w:rsid w:val="72F861B0"/>
    <w:rsid w:val="73062743"/>
    <w:rsid w:val="731068D5"/>
    <w:rsid w:val="73123FD7"/>
    <w:rsid w:val="73127BDE"/>
    <w:rsid w:val="731633D1"/>
    <w:rsid w:val="731D5BEB"/>
    <w:rsid w:val="73210D6E"/>
    <w:rsid w:val="73302354"/>
    <w:rsid w:val="73380993"/>
    <w:rsid w:val="733A3E96"/>
    <w:rsid w:val="733E7AD4"/>
    <w:rsid w:val="733F3BA1"/>
    <w:rsid w:val="73430029"/>
    <w:rsid w:val="73691BC5"/>
    <w:rsid w:val="737426B6"/>
    <w:rsid w:val="738E71A4"/>
    <w:rsid w:val="739C7F8F"/>
    <w:rsid w:val="73B1153B"/>
    <w:rsid w:val="73C7645B"/>
    <w:rsid w:val="73D7089D"/>
    <w:rsid w:val="73DA4A3B"/>
    <w:rsid w:val="73DC385D"/>
    <w:rsid w:val="73F15E96"/>
    <w:rsid w:val="73FB1D56"/>
    <w:rsid w:val="743111AC"/>
    <w:rsid w:val="7431692A"/>
    <w:rsid w:val="743C6043"/>
    <w:rsid w:val="743D3AC4"/>
    <w:rsid w:val="743F6E02"/>
    <w:rsid w:val="74450ED1"/>
    <w:rsid w:val="744F7B1A"/>
    <w:rsid w:val="74597B71"/>
    <w:rsid w:val="74613BC0"/>
    <w:rsid w:val="746C550D"/>
    <w:rsid w:val="74706470"/>
    <w:rsid w:val="74722C9A"/>
    <w:rsid w:val="749134A8"/>
    <w:rsid w:val="74951F55"/>
    <w:rsid w:val="74C958A7"/>
    <w:rsid w:val="74F12094"/>
    <w:rsid w:val="74F22785"/>
    <w:rsid w:val="75032589"/>
    <w:rsid w:val="7532294A"/>
    <w:rsid w:val="75397D24"/>
    <w:rsid w:val="753D3667"/>
    <w:rsid w:val="754167EA"/>
    <w:rsid w:val="75630023"/>
    <w:rsid w:val="756A3232"/>
    <w:rsid w:val="756B2EB1"/>
    <w:rsid w:val="7571063E"/>
    <w:rsid w:val="75795A4A"/>
    <w:rsid w:val="758449FB"/>
    <w:rsid w:val="75A55D82"/>
    <w:rsid w:val="75A63F90"/>
    <w:rsid w:val="75B23626"/>
    <w:rsid w:val="75B4235C"/>
    <w:rsid w:val="75B864B0"/>
    <w:rsid w:val="75DA0F67"/>
    <w:rsid w:val="75FB4D1F"/>
    <w:rsid w:val="765F11C0"/>
    <w:rsid w:val="7666272D"/>
    <w:rsid w:val="766765CC"/>
    <w:rsid w:val="766F494B"/>
    <w:rsid w:val="7671275F"/>
    <w:rsid w:val="76787B6C"/>
    <w:rsid w:val="76820AEE"/>
    <w:rsid w:val="76AA247B"/>
    <w:rsid w:val="76B80955"/>
    <w:rsid w:val="76C81C77"/>
    <w:rsid w:val="76C8536C"/>
    <w:rsid w:val="76CB62F1"/>
    <w:rsid w:val="76D25C7C"/>
    <w:rsid w:val="76D60199"/>
    <w:rsid w:val="76E52316"/>
    <w:rsid w:val="76E666A2"/>
    <w:rsid w:val="76F167EA"/>
    <w:rsid w:val="76F61F99"/>
    <w:rsid w:val="76F8173F"/>
    <w:rsid w:val="77102D10"/>
    <w:rsid w:val="77111AB0"/>
    <w:rsid w:val="77286F9E"/>
    <w:rsid w:val="772B760F"/>
    <w:rsid w:val="7730731A"/>
    <w:rsid w:val="77453A3C"/>
    <w:rsid w:val="774F17A8"/>
    <w:rsid w:val="7751475A"/>
    <w:rsid w:val="77556C05"/>
    <w:rsid w:val="775B44C2"/>
    <w:rsid w:val="775C3661"/>
    <w:rsid w:val="776B2B97"/>
    <w:rsid w:val="777412E1"/>
    <w:rsid w:val="778E5A65"/>
    <w:rsid w:val="779B3146"/>
    <w:rsid w:val="77A30552"/>
    <w:rsid w:val="77C16E38"/>
    <w:rsid w:val="77C85EE2"/>
    <w:rsid w:val="77CF7C33"/>
    <w:rsid w:val="77DB3F30"/>
    <w:rsid w:val="77E041A8"/>
    <w:rsid w:val="77E4483F"/>
    <w:rsid w:val="77E86AC9"/>
    <w:rsid w:val="77F42E21"/>
    <w:rsid w:val="77FA69E3"/>
    <w:rsid w:val="7805693A"/>
    <w:rsid w:val="78085CF8"/>
    <w:rsid w:val="7817324A"/>
    <w:rsid w:val="78173D95"/>
    <w:rsid w:val="781C30A5"/>
    <w:rsid w:val="781D5C9E"/>
    <w:rsid w:val="782C62B8"/>
    <w:rsid w:val="78335C43"/>
    <w:rsid w:val="783A77CC"/>
    <w:rsid w:val="78482365"/>
    <w:rsid w:val="78504E72"/>
    <w:rsid w:val="785173F2"/>
    <w:rsid w:val="78897F94"/>
    <w:rsid w:val="788C1BF0"/>
    <w:rsid w:val="78BA359E"/>
    <w:rsid w:val="78CB7931"/>
    <w:rsid w:val="78CC220B"/>
    <w:rsid w:val="78CF3543"/>
    <w:rsid w:val="78D02DFD"/>
    <w:rsid w:val="78DF5D5C"/>
    <w:rsid w:val="78F57EFF"/>
    <w:rsid w:val="79137359"/>
    <w:rsid w:val="79350CE9"/>
    <w:rsid w:val="793D18CD"/>
    <w:rsid w:val="79406FE8"/>
    <w:rsid w:val="794701A9"/>
    <w:rsid w:val="794C090E"/>
    <w:rsid w:val="795A0F29"/>
    <w:rsid w:val="795C0BA9"/>
    <w:rsid w:val="79697EBE"/>
    <w:rsid w:val="797265CF"/>
    <w:rsid w:val="7974624F"/>
    <w:rsid w:val="797F45E0"/>
    <w:rsid w:val="798619ED"/>
    <w:rsid w:val="7988146F"/>
    <w:rsid w:val="79915091"/>
    <w:rsid w:val="79A1389B"/>
    <w:rsid w:val="79A522A2"/>
    <w:rsid w:val="79A83226"/>
    <w:rsid w:val="79AC1C2C"/>
    <w:rsid w:val="79B90F42"/>
    <w:rsid w:val="79C92109"/>
    <w:rsid w:val="79E43571"/>
    <w:rsid w:val="79F26B1E"/>
    <w:rsid w:val="79F42021"/>
    <w:rsid w:val="79F74636"/>
    <w:rsid w:val="7A2B5772"/>
    <w:rsid w:val="7A430EA6"/>
    <w:rsid w:val="7A5A5248"/>
    <w:rsid w:val="7A6E1CEA"/>
    <w:rsid w:val="7AA51E44"/>
    <w:rsid w:val="7AAB1B4F"/>
    <w:rsid w:val="7AB039D9"/>
    <w:rsid w:val="7AB73AA0"/>
    <w:rsid w:val="7AB90B00"/>
    <w:rsid w:val="7AC34C78"/>
    <w:rsid w:val="7AC810FF"/>
    <w:rsid w:val="7ACD16AF"/>
    <w:rsid w:val="7ACE5C23"/>
    <w:rsid w:val="7AD9139A"/>
    <w:rsid w:val="7ADF0D25"/>
    <w:rsid w:val="7AF6674C"/>
    <w:rsid w:val="7AF741CD"/>
    <w:rsid w:val="7B136D89"/>
    <w:rsid w:val="7B1C0B89"/>
    <w:rsid w:val="7B263697"/>
    <w:rsid w:val="7B2B3FEA"/>
    <w:rsid w:val="7B3813B3"/>
    <w:rsid w:val="7B3D10BE"/>
    <w:rsid w:val="7B430FE4"/>
    <w:rsid w:val="7B4D3E98"/>
    <w:rsid w:val="7B5C3B71"/>
    <w:rsid w:val="7B7D40A6"/>
    <w:rsid w:val="7B7E53AB"/>
    <w:rsid w:val="7B7F375A"/>
    <w:rsid w:val="7B8C2652"/>
    <w:rsid w:val="7B9E3DFA"/>
    <w:rsid w:val="7B9E50AC"/>
    <w:rsid w:val="7BBD4F87"/>
    <w:rsid w:val="7BC82AD2"/>
    <w:rsid w:val="7BC86AA4"/>
    <w:rsid w:val="7BC951CA"/>
    <w:rsid w:val="7BEA24DC"/>
    <w:rsid w:val="7BF47568"/>
    <w:rsid w:val="7BFA600C"/>
    <w:rsid w:val="7BFD7E77"/>
    <w:rsid w:val="7C003181"/>
    <w:rsid w:val="7C17228A"/>
    <w:rsid w:val="7C1A5229"/>
    <w:rsid w:val="7C276ABD"/>
    <w:rsid w:val="7C437BA6"/>
    <w:rsid w:val="7C4416D4"/>
    <w:rsid w:val="7C661A55"/>
    <w:rsid w:val="7C6E1430"/>
    <w:rsid w:val="7C933BEE"/>
    <w:rsid w:val="7CAA075C"/>
    <w:rsid w:val="7CB266A1"/>
    <w:rsid w:val="7CB31958"/>
    <w:rsid w:val="7CB805AB"/>
    <w:rsid w:val="7CE333B2"/>
    <w:rsid w:val="7CF008DB"/>
    <w:rsid w:val="7CFA4897"/>
    <w:rsid w:val="7D1643CB"/>
    <w:rsid w:val="7D1F7055"/>
    <w:rsid w:val="7D264CCC"/>
    <w:rsid w:val="7D2D0569"/>
    <w:rsid w:val="7D507824"/>
    <w:rsid w:val="7D6342C7"/>
    <w:rsid w:val="7D667F1E"/>
    <w:rsid w:val="7D68074E"/>
    <w:rsid w:val="7D6C607C"/>
    <w:rsid w:val="7D84412B"/>
    <w:rsid w:val="7D890C83"/>
    <w:rsid w:val="7D937014"/>
    <w:rsid w:val="7DA2182D"/>
    <w:rsid w:val="7DBA6ED4"/>
    <w:rsid w:val="7DCE3976"/>
    <w:rsid w:val="7DE07113"/>
    <w:rsid w:val="7DFA443A"/>
    <w:rsid w:val="7E1562E9"/>
    <w:rsid w:val="7E312396"/>
    <w:rsid w:val="7E346B9D"/>
    <w:rsid w:val="7E4D1CC6"/>
    <w:rsid w:val="7E4E7747"/>
    <w:rsid w:val="7E5D74F0"/>
    <w:rsid w:val="7EA06B86"/>
    <w:rsid w:val="7EA15ECD"/>
    <w:rsid w:val="7EA271D1"/>
    <w:rsid w:val="7EC73B8E"/>
    <w:rsid w:val="7ECA128F"/>
    <w:rsid w:val="7ECA4B12"/>
    <w:rsid w:val="7ECD46FC"/>
    <w:rsid w:val="7ED3411D"/>
    <w:rsid w:val="7EEC55F6"/>
    <w:rsid w:val="7F0150A9"/>
    <w:rsid w:val="7F0C3DDA"/>
    <w:rsid w:val="7F0E3679"/>
    <w:rsid w:val="7F1C1117"/>
    <w:rsid w:val="7F297FD8"/>
    <w:rsid w:val="7F2C4AB0"/>
    <w:rsid w:val="7F4C4D66"/>
    <w:rsid w:val="7F564CCB"/>
    <w:rsid w:val="7F59567B"/>
    <w:rsid w:val="7F5A6980"/>
    <w:rsid w:val="7F687E94"/>
    <w:rsid w:val="7F7268DF"/>
    <w:rsid w:val="7F73536F"/>
    <w:rsid w:val="7F9E036E"/>
    <w:rsid w:val="7F9E4AEB"/>
    <w:rsid w:val="7FBC5C32"/>
    <w:rsid w:val="7FDB7991"/>
    <w:rsid w:val="7FDE3356"/>
    <w:rsid w:val="7FF656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link w:val="84"/>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FP Char"/>
    <w:link w:val="59"/>
    <w:qFormat/>
    <w:uiPriority w:val="0"/>
  </w:style>
  <w:style w:type="paragraph" w:customStyle="1" w:styleId="85">
    <w:name w:val="Guidance"/>
    <w:basedOn w:val="1"/>
    <w:qFormat/>
    <w:uiPriority w:val="0"/>
    <w:rPr>
      <w:i/>
      <w:color w:val="0000FF"/>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package" Target="embeddings/Microsoft_Visio___2.vsdx"/><Relationship Id="rId7" Type="http://schemas.openxmlformats.org/officeDocument/2006/relationships/image" Target="media/image1.emf"/><Relationship Id="rId6" Type="http://schemas.openxmlformats.org/officeDocument/2006/relationships/package" Target="embeddings/Microsoft_Visio___1.vsdx"/><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image" Target="media/image4.emf"/><Relationship Id="rId12" Type="http://schemas.openxmlformats.org/officeDocument/2006/relationships/oleObject" Target="embeddings/oleObject2.bin"/><Relationship Id="rId11" Type="http://schemas.openxmlformats.org/officeDocument/2006/relationships/image" Target="media/image3.emf"/><Relationship Id="rId10" Type="http://schemas.openxmlformats.org/officeDocument/2006/relationships/oleObject" Target="embeddings/oleObject1.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15</Pages>
  <Words>109</Words>
  <Characters>623</Characters>
  <Lines>5</Lines>
  <Paragraphs>1</Paragraphs>
  <TotalTime>1</TotalTime>
  <ScaleCrop>false</ScaleCrop>
  <LinksUpToDate>false</LinksUpToDate>
  <CharactersWithSpaces>731</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liuyue20251128</cp:lastModifiedBy>
  <cp:lastPrinted>2411-12-31T23:00:00Z</cp:lastPrinted>
  <dcterms:modified xsi:type="dcterms:W3CDTF">2026-01-31T15:56:20Z</dcterms:modified>
  <dc:title>3GPP Change Request</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C14B91EBFBAD4A18A4221279E01F8DA0_13</vt:lpwstr>
  </property>
</Properties>
</file>